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7C4A3A">
        <w:rPr>
          <w:b/>
          <w:noProof/>
          <w:sz w:val="24"/>
        </w:rPr>
        <w:t>3</w:t>
      </w:r>
      <w:r>
        <w:rPr>
          <w:b/>
          <w:i/>
          <w:noProof/>
          <w:sz w:val="28"/>
        </w:rPr>
        <w:tab/>
      </w:r>
      <w:r w:rsidR="00395EAC" w:rsidRPr="00395EAC">
        <w:rPr>
          <w:b/>
          <w:i/>
          <w:noProof/>
          <w:sz w:val="28"/>
        </w:rPr>
        <w:t>R4-</w:t>
      </w:r>
      <w:r w:rsidR="00445F48" w:rsidRPr="00395EAC">
        <w:rPr>
          <w:b/>
          <w:i/>
          <w:noProof/>
          <w:sz w:val="28"/>
        </w:rPr>
        <w:t>191</w:t>
      </w:r>
      <w:r w:rsidR="00445F48">
        <w:rPr>
          <w:b/>
          <w:i/>
          <w:noProof/>
          <w:sz w:val="28"/>
        </w:rPr>
        <w:t>4111</w:t>
      </w:r>
    </w:p>
    <w:p w:rsidR="007C4A3A" w:rsidRDefault="007C4A3A" w:rsidP="007C4A3A">
      <w:pPr>
        <w:pStyle w:val="CRCoverPage"/>
        <w:outlineLvl w:val="0"/>
        <w:rPr>
          <w:b/>
          <w:noProof/>
          <w:sz w:val="24"/>
        </w:rPr>
      </w:pPr>
      <w:r>
        <w:rPr>
          <w:b/>
          <w:noProof/>
          <w:sz w:val="24"/>
        </w:rPr>
        <w:t>Reno</w:t>
      </w:r>
      <w:r w:rsidRPr="007F22C1">
        <w:rPr>
          <w:b/>
          <w:noProof/>
          <w:sz w:val="24"/>
        </w:rPr>
        <w:t xml:space="preserve">, </w:t>
      </w:r>
      <w:r>
        <w:rPr>
          <w:b/>
          <w:noProof/>
          <w:sz w:val="24"/>
        </w:rPr>
        <w:t>USA</w:t>
      </w:r>
      <w:r w:rsidRPr="007F22C1">
        <w:rPr>
          <w:b/>
          <w:noProof/>
          <w:sz w:val="24"/>
        </w:rPr>
        <w:t>, 1</w:t>
      </w:r>
      <w:r>
        <w:rPr>
          <w:b/>
          <w:noProof/>
          <w:sz w:val="24"/>
        </w:rPr>
        <w:t>8</w:t>
      </w:r>
      <w:r w:rsidRPr="007F22C1">
        <w:rPr>
          <w:b/>
          <w:noProof/>
          <w:sz w:val="24"/>
          <w:vertAlign w:val="superscript"/>
        </w:rPr>
        <w:t>th</w:t>
      </w:r>
      <w:r w:rsidRPr="007F22C1">
        <w:rPr>
          <w:b/>
          <w:noProof/>
          <w:sz w:val="24"/>
        </w:rPr>
        <w:t xml:space="preserve"> – </w:t>
      </w:r>
      <w:r>
        <w:rPr>
          <w:b/>
          <w:noProof/>
          <w:sz w:val="24"/>
        </w:rPr>
        <w:t>22</w:t>
      </w:r>
      <w:r w:rsidRPr="007F22C1">
        <w:rPr>
          <w:b/>
          <w:noProof/>
          <w:sz w:val="24"/>
          <w:vertAlign w:val="superscript"/>
        </w:rPr>
        <w:t>th</w:t>
      </w:r>
      <w:r w:rsidRPr="007F22C1">
        <w:rPr>
          <w:b/>
          <w:noProof/>
          <w:sz w:val="24"/>
        </w:rPr>
        <w:t xml:space="preserve"> </w:t>
      </w:r>
      <w:r>
        <w:rPr>
          <w:b/>
          <w:noProof/>
          <w:sz w:val="24"/>
        </w:rPr>
        <w:t>Nov</w:t>
      </w:r>
      <w:r w:rsidRPr="007F22C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53DE" w:rsidP="005119A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5EE8" w:rsidP="00395EAC">
            <w:pPr>
              <w:pStyle w:val="CRCoverPage"/>
              <w:spacing w:after="0"/>
              <w:jc w:val="center"/>
              <w:rPr>
                <w:noProof/>
              </w:rPr>
            </w:pPr>
            <w:r w:rsidRPr="00395EAC">
              <w:rPr>
                <w:b/>
                <w:noProof/>
                <w:sz w:val="28"/>
              </w:rPr>
              <w:t>016</w:t>
            </w:r>
            <w:r w:rsidR="00445F4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5F48" w:rsidP="0098782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53DE" w:rsidP="00445F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782F">
              <w:rPr>
                <w:b/>
                <w:noProof/>
                <w:sz w:val="28"/>
              </w:rPr>
              <w:t>1</w:t>
            </w:r>
            <w:r w:rsidR="00445F48">
              <w:rPr>
                <w:b/>
                <w:noProof/>
                <w:sz w:val="28"/>
              </w:rPr>
              <w:t>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CR on TS38.133 for SSB settings for new gap and SMTC configurations (Section A.3.10)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DE" w:rsidP="009878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53DE" w:rsidP="00445F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2019-</w:t>
            </w:r>
            <w:r w:rsidR="007F22C1">
              <w:rPr>
                <w:noProof/>
              </w:rPr>
              <w:t>1</w:t>
            </w:r>
            <w:r w:rsidR="00445F48">
              <w:rPr>
                <w:noProof/>
              </w:rPr>
              <w:t>1-23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5F48" w:rsidP="0098782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53DE" w:rsidP="00445F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w:t>
            </w:r>
            <w:r w:rsidR="00445F4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w:t>
            </w:r>
            <w:bookmarkStart w:id="1" w:name="_GoBack"/>
            <w:bookmarkEnd w:id="1"/>
            <w:r>
              <w:rPr>
                <w:i/>
                <w:noProof/>
                <w:sz w:val="18"/>
              </w:rPr>
              <w:t xml:space="preserve">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6CD6" w:rsidRDefault="00531461" w:rsidP="00EB6CD6">
            <w:pPr>
              <w:pStyle w:val="CRCoverPage"/>
              <w:numPr>
                <w:ilvl w:val="0"/>
                <w:numId w:val="18"/>
              </w:numPr>
              <w:spacing w:after="0"/>
              <w:rPr>
                <w:noProof/>
              </w:rPr>
            </w:pPr>
            <w:r>
              <w:rPr>
                <w:noProof/>
              </w:rPr>
              <w:t>There is no SSB offset in SSB configurations</w:t>
            </w:r>
          </w:p>
          <w:p w:rsidR="00EB6CD6" w:rsidRDefault="00EB6CD6" w:rsidP="00984E3A">
            <w:pPr>
              <w:pStyle w:val="CRCoverPage"/>
              <w:numPr>
                <w:ilvl w:val="0"/>
                <w:numId w:val="18"/>
              </w:numPr>
              <w:spacing w:after="0"/>
              <w:rPr>
                <w:noProof/>
              </w:rPr>
            </w:pPr>
            <w:r>
              <w:rPr>
                <w:noProof/>
              </w:rPr>
              <w:t xml:space="preserve">New SSB settings are needed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 </w:t>
            </w:r>
          </w:p>
          <w:p w:rsidR="003C10FA" w:rsidRDefault="003C10FA" w:rsidP="00984E3A">
            <w:pPr>
              <w:pStyle w:val="CRCoverPage"/>
              <w:numPr>
                <w:ilvl w:val="0"/>
                <w:numId w:val="18"/>
              </w:numPr>
              <w:spacing w:after="0"/>
              <w:rPr>
                <w:noProof/>
              </w:rPr>
            </w:pPr>
            <w:r>
              <w:rPr>
                <w:noProof/>
              </w:rPr>
              <w:t>It is not clear the meaning of ‘Indeces of symbols containing SSB’ and ‘Indeces of slots containing SSB’ used in SSB pattern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6CD6" w:rsidP="00834C1B">
            <w:pPr>
              <w:pStyle w:val="CRCoverPage"/>
              <w:numPr>
                <w:ilvl w:val="0"/>
                <w:numId w:val="19"/>
              </w:numPr>
              <w:spacing w:after="0"/>
              <w:rPr>
                <w:noProof/>
              </w:rPr>
            </w:pPr>
            <w:r>
              <w:rPr>
                <w:noProof/>
              </w:rPr>
              <w:t xml:space="preserve">Add </w:t>
            </w:r>
            <w:r w:rsidR="00834C1B">
              <w:rPr>
                <w:noProof/>
              </w:rPr>
              <w:t>i</w:t>
            </w:r>
            <w:r w:rsidR="00834C1B" w:rsidRPr="00834C1B">
              <w:rPr>
                <w:noProof/>
              </w:rPr>
              <w:t xml:space="preserve">ndices of SFN containing SSB </w:t>
            </w:r>
            <w:r w:rsidR="00834C1B">
              <w:rPr>
                <w:noProof/>
              </w:rPr>
              <w:t xml:space="preserve">to indicate the </w:t>
            </w:r>
            <w:r>
              <w:rPr>
                <w:noProof/>
              </w:rPr>
              <w:t>SSB offset in each SSB configuration tables</w:t>
            </w:r>
          </w:p>
          <w:p w:rsidR="00EB6CD6" w:rsidRDefault="00EB6CD6" w:rsidP="00EB6CD6">
            <w:pPr>
              <w:pStyle w:val="CRCoverPage"/>
              <w:numPr>
                <w:ilvl w:val="0"/>
                <w:numId w:val="19"/>
              </w:numPr>
              <w:spacing w:after="0"/>
              <w:rPr>
                <w:noProof/>
              </w:rPr>
            </w:pPr>
            <w:r>
              <w:rPr>
                <w:noProof/>
              </w:rPr>
              <w:t xml:space="preserve">Add new SSB patterns SSB.4 and SSB.5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w:t>
            </w:r>
          </w:p>
          <w:p w:rsidR="003C10FA" w:rsidRDefault="003C10FA" w:rsidP="003C10FA">
            <w:pPr>
              <w:pStyle w:val="CRCoverPage"/>
              <w:numPr>
                <w:ilvl w:val="0"/>
                <w:numId w:val="19"/>
              </w:numPr>
              <w:spacing w:after="0"/>
              <w:rPr>
                <w:noProof/>
              </w:rPr>
            </w:pPr>
            <w:r>
              <w:rPr>
                <w:noProof/>
              </w:rPr>
              <w:t>Change from ‘Indeces of symbols/slots’ to ‘Symbol/Slot number’. Also added the note symbol/slot numbers are infomration only the symbol/slot numbers are extracted from SSB index according to TS 38.213.</w:t>
            </w:r>
          </w:p>
          <w:p w:rsidR="003C10FA" w:rsidRDefault="003C10FA" w:rsidP="003C10FA">
            <w:pPr>
              <w:pStyle w:val="CRCoverPage"/>
              <w:numPr>
                <w:ilvl w:val="0"/>
                <w:numId w:val="19"/>
              </w:numPr>
              <w:spacing w:after="0"/>
              <w:rPr>
                <w:noProof/>
              </w:rPr>
            </w:pPr>
            <w:r>
              <w:rPr>
                <w:noProof/>
              </w:rPr>
              <w:t xml:space="preserve">Clarified the sybmol/slot numbers of SSB index 1 in FR2.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6CD6" w:rsidRDefault="00EB6CD6" w:rsidP="00EB6CD6">
            <w:pPr>
              <w:pStyle w:val="CRCoverPage"/>
              <w:numPr>
                <w:ilvl w:val="0"/>
                <w:numId w:val="20"/>
              </w:numPr>
              <w:spacing w:after="0"/>
              <w:rPr>
                <w:noProof/>
              </w:rPr>
            </w:pPr>
            <w:r w:rsidRPr="00EB6CD6">
              <w:rPr>
                <w:noProof/>
              </w:rPr>
              <w:t xml:space="preserve">There exist ambiguity for the SSB offset value </w:t>
            </w:r>
          </w:p>
          <w:p w:rsidR="001E41F3" w:rsidRDefault="00EB6CD6" w:rsidP="00EB6CD6">
            <w:pPr>
              <w:pStyle w:val="CRCoverPage"/>
              <w:numPr>
                <w:ilvl w:val="0"/>
                <w:numId w:val="20"/>
              </w:numPr>
              <w:spacing w:after="0"/>
              <w:rPr>
                <w:noProof/>
              </w:rPr>
            </w:pPr>
            <w:r>
              <w:rPr>
                <w:rFonts w:hint="eastAsia"/>
                <w:noProof/>
                <w:lang w:eastAsia="zh-TW"/>
              </w:rPr>
              <w:t>T</w:t>
            </w:r>
            <w:r>
              <w:rPr>
                <w:noProof/>
              </w:rPr>
              <w:t>here will be no SSBs covered by SMTC.4 and SMTC.5</w:t>
            </w:r>
            <w:r>
              <w:t xml:space="preserve"> </w:t>
            </w:r>
          </w:p>
          <w:p w:rsidR="003C10FA" w:rsidRDefault="003C10FA" w:rsidP="003C10FA">
            <w:pPr>
              <w:pStyle w:val="CRCoverPage"/>
              <w:numPr>
                <w:ilvl w:val="0"/>
                <w:numId w:val="20"/>
              </w:numPr>
              <w:spacing w:after="0"/>
              <w:rPr>
                <w:noProof/>
              </w:rPr>
            </w:pPr>
            <w:r w:rsidRPr="003C10FA">
              <w:rPr>
                <w:noProof/>
              </w:rPr>
              <w:t>RAN5 may confuse the SSB configuration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A.3.10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C10FA" w:rsidRDefault="007C4A3A" w:rsidP="003C10FA">
            <w:pPr>
              <w:pStyle w:val="CRCoverPage"/>
              <w:spacing w:after="0"/>
              <w:ind w:left="100"/>
              <w:rPr>
                <w:noProof/>
              </w:rPr>
            </w:pPr>
            <w:r w:rsidRPr="00EE642D">
              <w:rPr>
                <w:noProof/>
              </w:rPr>
              <w:t>This is the formal CR of endorsed CR R4-191</w:t>
            </w:r>
            <w:r>
              <w:rPr>
                <w:noProof/>
              </w:rPr>
              <w:t>2813</w:t>
            </w:r>
            <w:r w:rsidRPr="00EE642D">
              <w:rPr>
                <w:noProof/>
              </w:rPr>
              <w:t xml:space="preserve">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10FA">
            <w:pPr>
              <w:pStyle w:val="CRCoverPage"/>
              <w:spacing w:after="0"/>
              <w:ind w:left="100"/>
              <w:rPr>
                <w:noProof/>
              </w:rPr>
            </w:pPr>
            <w:r>
              <w:rPr>
                <w:noProof/>
              </w:rPr>
              <w:t xml:space="preserve">This is revised version of R4-1914110 to merge the change in </w:t>
            </w:r>
            <w:r w:rsidRPr="003C10FA">
              <w:rPr>
                <w:noProof/>
              </w:rPr>
              <w:t>R4-1914362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CE73FF" w:rsidRDefault="00CE73FF" w:rsidP="0098782F">
      <w:pPr>
        <w:rPr>
          <w:highlight w:val="yellow"/>
          <w:lang w:val="en-US"/>
        </w:rPr>
      </w:pPr>
    </w:p>
    <w:p w:rsidR="000D26AC" w:rsidRDefault="000D26AC" w:rsidP="000D26AC">
      <w:pPr>
        <w:pStyle w:val="2"/>
      </w:pPr>
      <w:bookmarkStart w:id="3" w:name="_Toc535476121"/>
      <w:r>
        <w:t>A.3.10</w:t>
      </w:r>
      <w:r>
        <w:tab/>
        <w:t>SSB Configurations</w:t>
      </w:r>
      <w:bookmarkEnd w:id="3"/>
    </w:p>
    <w:p w:rsidR="000D26AC" w:rsidRDefault="000D26AC" w:rsidP="000D26AC">
      <w:pPr>
        <w:pStyle w:val="30"/>
      </w:pPr>
      <w:bookmarkStart w:id="4" w:name="_Toc535476122"/>
      <w:r>
        <w:t>A.3.10.1</w:t>
      </w:r>
      <w:r>
        <w:tab/>
        <w:t>SSB Configurations for FR1</w:t>
      </w:r>
      <w:bookmarkEnd w:id="4"/>
    </w:p>
    <w:p w:rsidR="000D26AC" w:rsidRDefault="000D26AC" w:rsidP="000D26AC">
      <w:pPr>
        <w:pStyle w:val="40"/>
      </w:pPr>
      <w:bookmarkStart w:id="5" w:name="_Toc535476123"/>
      <w:r>
        <w:t>A.3.10.1.1</w:t>
      </w:r>
      <w:r>
        <w:tab/>
        <w:t xml:space="preserve">SSB pattern 1 in FR1: SSB </w:t>
      </w:r>
      <w:ins w:id="6" w:author="Althea Huang (黃汀華)" w:date="2019-11-23T00:34:00Z">
        <w:r w:rsidR="00395EAC">
          <w:t xml:space="preserve">allocation </w:t>
        </w:r>
      </w:ins>
      <w:r>
        <w:t>for SSB SCS=15 kHz in 10 MHz</w:t>
      </w:r>
      <w:bookmarkEnd w:id="5"/>
    </w:p>
    <w:p w:rsidR="000D26AC" w:rsidRDefault="000D26AC" w:rsidP="000D26AC">
      <w:pPr>
        <w:keepNext/>
        <w:keepLines/>
        <w:spacing w:before="60"/>
        <w:jc w:val="center"/>
        <w:rPr>
          <w:rFonts w:ascii="Arial" w:hAnsi="Arial"/>
          <w:b/>
          <w:noProof/>
        </w:rPr>
      </w:pPr>
      <w:r>
        <w:rPr>
          <w:rFonts w:ascii="Arial" w:hAnsi="Arial"/>
          <w:b/>
        </w:rPr>
        <w:t xml:space="preserve">Table A.3.10.1.1-1: SSB.1 FR1: SSB </w:t>
      </w:r>
      <w:r>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8">
          <w:tblGrid>
            <w:gridCol w:w="4679"/>
            <w:gridCol w:w="2693"/>
          </w:tblGrid>
        </w:tblGridChange>
      </w:tblGrid>
      <w:tr w:rsidR="000D26AC" w:rsidTr="007F1581">
        <w:trPr>
          <w:jc w:val="center"/>
          <w:trPrChange w:id="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0"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SSB Parameters</w:t>
            </w:r>
          </w:p>
        </w:tc>
        <w:tc>
          <w:tcPr>
            <w:tcW w:w="3266" w:type="dxa"/>
            <w:tcBorders>
              <w:top w:val="single" w:sz="4" w:space="0" w:color="auto"/>
              <w:left w:val="single" w:sz="4" w:space="0" w:color="auto"/>
              <w:bottom w:val="single" w:sz="4" w:space="0" w:color="auto"/>
              <w:right w:val="single" w:sz="4" w:space="0" w:color="auto"/>
            </w:tcBorders>
            <w:tcPrChange w:id="11"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Values</w:t>
            </w:r>
          </w:p>
        </w:tc>
      </w:tr>
      <w:tr w:rsidR="000D26AC" w:rsidTr="007F1581">
        <w:trPr>
          <w:jc w:val="center"/>
          <w:trPrChange w:id="1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3"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Channel bandwidth</w:t>
            </w:r>
          </w:p>
        </w:tc>
        <w:tc>
          <w:tcPr>
            <w:tcW w:w="3266" w:type="dxa"/>
            <w:tcBorders>
              <w:top w:val="single" w:sz="4" w:space="0" w:color="auto"/>
              <w:left w:val="single" w:sz="4" w:space="0" w:color="auto"/>
              <w:bottom w:val="single" w:sz="4" w:space="0" w:color="auto"/>
              <w:right w:val="single" w:sz="4" w:space="0" w:color="auto"/>
            </w:tcBorders>
            <w:tcPrChange w:id="14"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10 MHz</w:t>
            </w:r>
          </w:p>
        </w:tc>
      </w:tr>
      <w:tr w:rsidR="000D26AC" w:rsidTr="007F1581">
        <w:trPr>
          <w:jc w:val="center"/>
          <w:trPrChange w:id="15"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6"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SCS</w:t>
            </w:r>
          </w:p>
        </w:tc>
        <w:tc>
          <w:tcPr>
            <w:tcW w:w="3266" w:type="dxa"/>
            <w:tcBorders>
              <w:top w:val="single" w:sz="4" w:space="0" w:color="auto"/>
              <w:left w:val="single" w:sz="4" w:space="0" w:color="auto"/>
              <w:bottom w:val="single" w:sz="4" w:space="0" w:color="auto"/>
              <w:right w:val="single" w:sz="4" w:space="0" w:color="auto"/>
            </w:tcBorders>
            <w:tcPrChange w:id="17"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15 kHz</w:t>
            </w:r>
          </w:p>
        </w:tc>
      </w:tr>
      <w:tr w:rsidR="000D26AC" w:rsidTr="007F1581">
        <w:trPr>
          <w:jc w:val="center"/>
          <w:trPrChange w:id="1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9"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periodicity</w:t>
            </w:r>
            <w:ins w:id="20" w:author="Althea Huang (黃汀華)" w:date="2019-10-18T09:33: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tcPrChange w:id="21"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20 ms</w:t>
            </w:r>
          </w:p>
        </w:tc>
      </w:tr>
      <w:tr w:rsidR="000D26AC" w:rsidTr="007F1581">
        <w:trPr>
          <w:jc w:val="center"/>
          <w:trPrChange w:id="2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3"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Number of SSBs per SS-burst</w:t>
            </w:r>
          </w:p>
        </w:tc>
        <w:tc>
          <w:tcPr>
            <w:tcW w:w="3266" w:type="dxa"/>
            <w:tcBorders>
              <w:top w:val="single" w:sz="4" w:space="0" w:color="auto"/>
              <w:left w:val="single" w:sz="4" w:space="0" w:color="auto"/>
              <w:bottom w:val="single" w:sz="4" w:space="0" w:color="auto"/>
              <w:right w:val="single" w:sz="4" w:space="0" w:color="auto"/>
            </w:tcBorders>
            <w:tcPrChange w:id="24"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w:t>
            </w:r>
          </w:p>
        </w:tc>
      </w:tr>
      <w:tr w:rsidR="000D26AC" w:rsidTr="007F1581">
        <w:trPr>
          <w:jc w:val="center"/>
          <w:trPrChange w:id="25"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6"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SS/PBCH block index</w:t>
            </w:r>
          </w:p>
        </w:tc>
        <w:tc>
          <w:tcPr>
            <w:tcW w:w="3266" w:type="dxa"/>
            <w:tcBorders>
              <w:top w:val="single" w:sz="4" w:space="0" w:color="auto"/>
              <w:left w:val="single" w:sz="4" w:space="0" w:color="auto"/>
              <w:bottom w:val="single" w:sz="4" w:space="0" w:color="auto"/>
              <w:right w:val="single" w:sz="4" w:space="0" w:color="auto"/>
            </w:tcBorders>
            <w:tcPrChange w:id="27"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0D26AC" w:rsidTr="007F1581">
        <w:trPr>
          <w:jc w:val="center"/>
          <w:trPrChange w:id="2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9"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3C10FA" w:rsidP="00390D77">
            <w:pPr>
              <w:keepNext/>
              <w:keepLines/>
              <w:spacing w:after="0"/>
              <w:rPr>
                <w:rFonts w:ascii="Arial" w:hAnsi="Arial"/>
                <w:sz w:val="18"/>
              </w:rPr>
            </w:pPr>
            <w:ins w:id="30" w:author="Althea Huang (黃汀華)" w:date="2019-11-21T11:31:00Z">
              <w:r>
                <w:rPr>
                  <w:rFonts w:ascii="Arial" w:hAnsi="Arial"/>
                  <w:sz w:val="18"/>
                </w:rPr>
                <w:t>Symbol numbers</w:t>
              </w:r>
            </w:ins>
            <w:ins w:id="31" w:author="Althea Huang (黃汀華)" w:date="2019-11-21T11:37:00Z">
              <w:r w:rsidR="009C4C0B">
                <w:rPr>
                  <w:rFonts w:ascii="Arial" w:hAnsi="Arial"/>
                  <w:sz w:val="18"/>
                </w:rPr>
                <w:t xml:space="preserve"> </w:t>
              </w:r>
            </w:ins>
            <w:del w:id="32" w:author="Althea Huang (黃汀華)" w:date="2019-11-21T11:31:00Z">
              <w:r w:rsidR="000D26AC" w:rsidDel="003C10FA">
                <w:rPr>
                  <w:rFonts w:ascii="Arial" w:hAnsi="Arial"/>
                  <w:sz w:val="18"/>
                </w:rPr>
                <w:delText>Indices</w:delText>
              </w:r>
            </w:del>
            <w:del w:id="33" w:author="Althea Huang (黃汀華)" w:date="2019-11-21T11:35:00Z">
              <w:r w:rsidR="000D26AC" w:rsidDel="003C10FA">
                <w:rPr>
                  <w:rFonts w:ascii="Arial" w:hAnsi="Arial"/>
                  <w:sz w:val="18"/>
                </w:rPr>
                <w:delText xml:space="preserve"> of symbols </w:delText>
              </w:r>
            </w:del>
            <w:r w:rsidR="000D26AC">
              <w:rPr>
                <w:rFonts w:ascii="Arial" w:hAnsi="Arial"/>
                <w:sz w:val="18"/>
              </w:rPr>
              <w:t>containing SSB</w:t>
            </w:r>
            <w:ins w:id="34" w:author="Althea Huang (黃汀華)" w:date="2019-11-21T11:32:00Z">
              <w:r w:rsidRPr="003C10FA">
                <w:rPr>
                  <w:rFonts w:ascii="Arial" w:hAnsi="Arial"/>
                  <w:sz w:val="18"/>
                  <w:vertAlign w:val="superscript"/>
                </w:rPr>
                <w:t xml:space="preserve"> </w:t>
              </w:r>
              <w:r w:rsidRPr="007316E9">
                <w:rPr>
                  <w:rFonts w:ascii="Arial" w:hAnsi="Arial"/>
                  <w:sz w:val="18"/>
                  <w:vertAlign w:val="superscript"/>
                  <w:rPrChange w:id="35" w:author="Kazuyoshi Uesaka" w:date="2019-10-25T08:58:00Z">
                    <w:rPr>
                      <w:rFonts w:ascii="Arial" w:hAnsi="Arial"/>
                      <w:sz w:val="18"/>
                    </w:rPr>
                  </w:rPrChange>
                </w:rPr>
                <w:t>Note 2</w:t>
              </w:r>
            </w:ins>
          </w:p>
        </w:tc>
        <w:tc>
          <w:tcPr>
            <w:tcW w:w="3266" w:type="dxa"/>
            <w:tcBorders>
              <w:top w:val="single" w:sz="4" w:space="0" w:color="auto"/>
              <w:left w:val="single" w:sz="4" w:space="0" w:color="auto"/>
              <w:bottom w:val="single" w:sz="4" w:space="0" w:color="auto"/>
              <w:right w:val="single" w:sz="4" w:space="0" w:color="auto"/>
            </w:tcBorders>
            <w:tcPrChange w:id="36"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2-5</w:t>
            </w:r>
          </w:p>
        </w:tc>
      </w:tr>
      <w:tr w:rsidR="000D26AC" w:rsidTr="007F1581">
        <w:trPr>
          <w:jc w:val="center"/>
          <w:trPrChange w:id="3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del w:id="39" w:author="Althea Huang (黃汀華)" w:date="2019-11-21T11:32:00Z">
              <w:r w:rsidDel="003C10FA">
                <w:rPr>
                  <w:rFonts w:ascii="Arial" w:hAnsi="Arial"/>
                  <w:sz w:val="18"/>
                </w:rPr>
                <w:delText>Indices of s</w:delText>
              </w:r>
            </w:del>
            <w:ins w:id="40" w:author="Althea Huang (黃汀華)" w:date="2019-11-21T11:32:00Z">
              <w:r w:rsidR="003C10FA">
                <w:rPr>
                  <w:rFonts w:ascii="Arial" w:hAnsi="Arial"/>
                  <w:sz w:val="18"/>
                </w:rPr>
                <w:t>S</w:t>
              </w:r>
            </w:ins>
            <w:r>
              <w:rPr>
                <w:rFonts w:ascii="Arial" w:hAnsi="Arial"/>
                <w:sz w:val="18"/>
              </w:rPr>
              <w:t>lot</w:t>
            </w:r>
            <w:del w:id="41" w:author="Althea Huang (黃汀華)" w:date="2019-11-21T11:35:00Z">
              <w:r w:rsidDel="003C10FA">
                <w:rPr>
                  <w:rFonts w:ascii="Arial" w:hAnsi="Arial"/>
                  <w:sz w:val="18"/>
                </w:rPr>
                <w:delText>s</w:delText>
              </w:r>
            </w:del>
            <w:r>
              <w:rPr>
                <w:rFonts w:ascii="Arial" w:hAnsi="Arial"/>
                <w:sz w:val="18"/>
              </w:rPr>
              <w:t xml:space="preserve"> </w:t>
            </w:r>
            <w:ins w:id="42" w:author="Althea Huang (黃汀華)" w:date="2019-11-21T11:35:00Z">
              <w:r w:rsidR="003C10FA">
                <w:rPr>
                  <w:rFonts w:ascii="Arial" w:hAnsi="Arial"/>
                  <w:sz w:val="18"/>
                </w:rPr>
                <w:t xml:space="preserve">numbers </w:t>
              </w:r>
            </w:ins>
            <w:r>
              <w:rPr>
                <w:rFonts w:ascii="Arial" w:hAnsi="Arial"/>
                <w:sz w:val="18"/>
              </w:rPr>
              <w:t>containing SSB</w:t>
            </w:r>
            <w:ins w:id="43" w:author="Althea Huang (黃汀華)" w:date="2019-11-21T11:32:00Z">
              <w:r w:rsidR="003C10FA" w:rsidRPr="003C10FA">
                <w:rPr>
                  <w:rFonts w:ascii="Arial" w:hAnsi="Arial"/>
                  <w:sz w:val="18"/>
                  <w:vertAlign w:val="superscript"/>
                </w:rPr>
                <w:t xml:space="preserve"> </w:t>
              </w:r>
              <w:r w:rsidR="003C10FA" w:rsidRPr="007316E9">
                <w:rPr>
                  <w:rFonts w:ascii="Arial" w:hAnsi="Arial"/>
                  <w:sz w:val="18"/>
                  <w:vertAlign w:val="superscript"/>
                  <w:rPrChange w:id="44" w:author="Kazuyoshi Uesaka" w:date="2019-10-25T08:58:00Z">
                    <w:rPr>
                      <w:rFonts w:ascii="Arial" w:hAnsi="Arial"/>
                      <w:sz w:val="18"/>
                    </w:rPr>
                  </w:rPrChange>
                </w:rPr>
                <w:t>Note 2</w:t>
              </w:r>
            </w:ins>
          </w:p>
        </w:tc>
        <w:tc>
          <w:tcPr>
            <w:tcW w:w="3266" w:type="dxa"/>
            <w:tcBorders>
              <w:top w:val="single" w:sz="4" w:space="0" w:color="auto"/>
              <w:left w:val="single" w:sz="4" w:space="0" w:color="auto"/>
              <w:bottom w:val="single" w:sz="4" w:space="0" w:color="auto"/>
              <w:right w:val="single" w:sz="4" w:space="0" w:color="auto"/>
            </w:tcBorders>
            <w:tcPrChange w:id="45"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F10914" w:rsidTr="007F1581">
        <w:trPr>
          <w:jc w:val="center"/>
          <w:ins w:id="46" w:author="Althea Huang (黃汀華)" w:date="2019-10-17T22:23:00Z"/>
          <w:trPrChange w:id="4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4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49" w:author="Althea Huang (黃汀華)" w:date="2019-10-17T22:23:00Z"/>
                <w:rFonts w:ascii="Arial" w:hAnsi="Arial"/>
                <w:sz w:val="18"/>
              </w:rPr>
            </w:pPr>
            <w:ins w:id="50" w:author="Althea Huang (黃汀華)" w:date="2019-10-17T22:23:00Z">
              <w:r>
                <w:rPr>
                  <w:rFonts w:ascii="Arial" w:hAnsi="Arial"/>
                  <w:sz w:val="18"/>
                </w:rPr>
                <w:t xml:space="preserve">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51"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52" w:author="Althea Huang (黃汀華)" w:date="2019-10-17T22:23:00Z"/>
                <w:rFonts w:ascii="Arial" w:hAnsi="Arial"/>
                <w:sz w:val="18"/>
                <w:lang w:eastAsia="zh-TW"/>
              </w:rPr>
            </w:pPr>
            <w:ins w:id="53" w:author="Althea Huang (黃汀華)" w:date="2019-10-17T22:24:00Z">
              <w:r>
                <w:rPr>
                  <w:rFonts w:ascii="Arial" w:hAnsi="Arial" w:hint="eastAsia"/>
                  <w:sz w:val="18"/>
                  <w:lang w:eastAsia="zh-TW"/>
                </w:rPr>
                <w:t>SFN</w:t>
              </w:r>
            </w:ins>
            <w:ins w:id="54" w:author="Althea Huang (黃汀華)" w:date="2019-10-18T09:34:00Z">
              <w:r w:rsidR="0086222C">
                <w:rPr>
                  <w:rFonts w:ascii="Arial" w:hAnsi="Arial" w:hint="eastAsia"/>
                  <w:sz w:val="18"/>
                  <w:lang w:eastAsia="zh-TW"/>
                </w:rPr>
                <w:t xml:space="preserve"> </w:t>
              </w:r>
            </w:ins>
            <w:ins w:id="55" w:author="Althea Huang (黃汀華)" w:date="2019-10-18T09:35:00Z">
              <w:r w:rsidR="0086222C">
                <w:rPr>
                  <w:rFonts w:ascii="Arial" w:hAnsi="Arial" w:hint="eastAsia"/>
                  <w:sz w:val="18"/>
                  <w:lang w:eastAsia="zh-TW"/>
                </w:rPr>
                <w:t>mod (</w:t>
              </w:r>
            </w:ins>
            <w:ins w:id="56" w:author="Althea Huang (黃汀華)" w:date="2019-10-18T11:17:00Z">
              <w:r w:rsidR="007F1581">
                <w:rPr>
                  <w:rFonts w:ascii="Arial" w:hAnsi="Arial" w:hint="eastAsia"/>
                  <w:sz w:val="18"/>
                  <w:lang w:eastAsia="zh-TW"/>
                </w:rPr>
                <w:t>max(</w:t>
              </w:r>
            </w:ins>
            <w:ins w:id="57" w:author="Althea Huang (黃汀華)" w:date="2019-10-18T09:35:00Z">
              <w:r w:rsidR="0086222C">
                <w:rPr>
                  <w:rFonts w:ascii="Arial" w:hAnsi="Arial" w:hint="eastAsia"/>
                  <w:sz w:val="18"/>
                  <w:lang w:eastAsia="zh-TW"/>
                </w:rPr>
                <w:t>T</w:t>
              </w:r>
              <w:r w:rsidR="0086222C" w:rsidRPr="00AF61A9">
                <w:rPr>
                  <w:rFonts w:ascii="Arial" w:hAnsi="Arial" w:hint="eastAsia"/>
                  <w:sz w:val="18"/>
                  <w:vertAlign w:val="subscript"/>
                  <w:lang w:eastAsia="zh-TW"/>
                </w:rPr>
                <w:t>SSB</w:t>
              </w:r>
            </w:ins>
            <w:ins w:id="58" w:author="Althea Huang (黃汀華)" w:date="2019-10-18T11:19:00Z">
              <w:r w:rsidR="007F1581">
                <w:rPr>
                  <w:rFonts w:ascii="Arial" w:hAnsi="Arial"/>
                  <w:sz w:val="18"/>
                  <w:lang w:eastAsia="zh-TW"/>
                </w:rPr>
                <w:t>,10ms)</w:t>
              </w:r>
            </w:ins>
            <w:ins w:id="59" w:author="Althea Huang (黃汀華)" w:date="2019-10-18T09:35:00Z">
              <w:r w:rsidR="0086222C">
                <w:rPr>
                  <w:rFonts w:ascii="Arial" w:hAnsi="Arial"/>
                  <w:sz w:val="18"/>
                  <w:lang w:eastAsia="zh-TW"/>
                </w:rPr>
                <w:t>/10ms</w:t>
              </w:r>
              <w:r w:rsidR="0086222C">
                <w:rPr>
                  <w:rFonts w:ascii="Arial" w:hAnsi="Arial" w:hint="eastAsia"/>
                  <w:sz w:val="18"/>
                  <w:lang w:eastAsia="zh-TW"/>
                </w:rPr>
                <w:t>)</w:t>
              </w:r>
            </w:ins>
            <w:ins w:id="60" w:author="Althea Huang (黃汀華)" w:date="2019-10-18T09:36:00Z">
              <w:r w:rsidR="0086222C">
                <w:rPr>
                  <w:rFonts w:ascii="Arial" w:hAnsi="Arial"/>
                  <w:sz w:val="18"/>
                  <w:lang w:eastAsia="zh-TW"/>
                </w:rPr>
                <w:t xml:space="preserve"> = 0</w:t>
              </w:r>
            </w:ins>
          </w:p>
        </w:tc>
      </w:tr>
      <w:tr w:rsidR="000D26AC" w:rsidTr="007F1581">
        <w:trPr>
          <w:jc w:val="center"/>
          <w:trPrChange w:id="6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62"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 numbers containing SSB within channel BW</w:t>
            </w:r>
          </w:p>
        </w:tc>
        <w:tc>
          <w:tcPr>
            <w:tcW w:w="3266" w:type="dxa"/>
            <w:tcBorders>
              <w:top w:val="single" w:sz="4" w:space="0" w:color="auto"/>
              <w:left w:val="single" w:sz="4" w:space="0" w:color="auto"/>
              <w:bottom w:val="single" w:sz="4" w:space="0" w:color="auto"/>
              <w:right w:val="single" w:sz="4" w:space="0" w:color="auto"/>
            </w:tcBorders>
            <w:tcPrChange w:id="63"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0D26AC" w:rsidTr="00521DF9">
        <w:trPr>
          <w:jc w:val="center"/>
        </w:trPr>
        <w:tc>
          <w:tcPr>
            <w:tcW w:w="7372" w:type="dxa"/>
            <w:gridSpan w:val="2"/>
            <w:tcBorders>
              <w:top w:val="single" w:sz="4" w:space="0" w:color="auto"/>
              <w:left w:val="single" w:sz="4" w:space="0" w:color="auto"/>
              <w:bottom w:val="single" w:sz="4" w:space="0" w:color="auto"/>
              <w:right w:val="single" w:sz="4" w:space="0" w:color="auto"/>
            </w:tcBorders>
          </w:tcPr>
          <w:p w:rsidR="000D26AC" w:rsidRDefault="000D26AC" w:rsidP="00390D77">
            <w:pPr>
              <w:pStyle w:val="TAN"/>
              <w:rPr>
                <w:ins w:id="64" w:author="Althea Huang (黃汀華)" w:date="2019-11-21T11:32:00Z"/>
              </w:rPr>
            </w:pPr>
            <w:r>
              <w:t>Note 1:</w:t>
            </w:r>
            <w:r>
              <w:rPr>
                <w:lang w:eastAsia="zh-CN"/>
              </w:rPr>
              <w:tab/>
            </w:r>
            <w:r>
              <w:t>RBs containing SSB can be configured in any frequency location within the cell bandwidth according to the allowed synchronization raster defined in TS 38.104 [13].</w:t>
            </w:r>
          </w:p>
          <w:p w:rsidR="003C10FA" w:rsidRDefault="003C10FA" w:rsidP="008A1161">
            <w:pPr>
              <w:pStyle w:val="TAN"/>
            </w:pPr>
            <w:ins w:id="65" w:author="Althea Huang (黃汀華)" w:date="2019-11-21T11:32:00Z">
              <w:r>
                <w:t>Note 2:</w:t>
              </w:r>
              <w:r>
                <w:tab/>
              </w:r>
            </w:ins>
            <w:ins w:id="66" w:author="Althea Huang (黃汀華)" w:date="2019-11-21T12:10:00Z">
              <w:r w:rsidR="00944EF3" w:rsidRPr="00944EF3">
                <w:t>These values have been derived from other parameters for information purposes (as per TS 38.213 [3]). They are not settable parameters themselves.</w:t>
              </w:r>
            </w:ins>
          </w:p>
        </w:tc>
      </w:tr>
    </w:tbl>
    <w:p w:rsidR="00390D77" w:rsidRDefault="00390D77"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A.3.10.1.2</w:t>
      </w:r>
      <w:r>
        <w:rPr>
          <w:rFonts w:ascii="Arial" w:hAnsi="Arial"/>
          <w:sz w:val="24"/>
        </w:rPr>
        <w:tab/>
        <w:t>SSB pattern 2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A.3.10.1.2-1: SSB.2 FR1: SSB </w:t>
      </w:r>
      <w:r>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7"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68">
          <w:tblGrid>
            <w:gridCol w:w="4682"/>
            <w:gridCol w:w="2833"/>
          </w:tblGrid>
        </w:tblGridChange>
      </w:tblGrid>
      <w:tr w:rsidR="000D26AC" w:rsidDel="00390D77" w:rsidTr="007F1581">
        <w:trPr>
          <w:jc w:val="center"/>
          <w:trPrChange w:id="6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0"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9" w:type="dxa"/>
            <w:tcBorders>
              <w:top w:val="single" w:sz="4" w:space="0" w:color="auto"/>
              <w:left w:val="single" w:sz="4" w:space="0" w:color="auto"/>
              <w:bottom w:val="single" w:sz="4" w:space="0" w:color="auto"/>
              <w:right w:val="single" w:sz="4" w:space="0" w:color="auto"/>
            </w:tcBorders>
            <w:hideMark/>
            <w:tcPrChange w:id="71"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7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3"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9" w:type="dxa"/>
            <w:tcBorders>
              <w:top w:val="single" w:sz="4" w:space="0" w:color="auto"/>
              <w:left w:val="single" w:sz="4" w:space="0" w:color="auto"/>
              <w:bottom w:val="single" w:sz="4" w:space="0" w:color="auto"/>
              <w:right w:val="single" w:sz="4" w:space="0" w:color="auto"/>
            </w:tcBorders>
            <w:hideMark/>
            <w:tcPrChange w:id="74"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75"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6"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9" w:type="dxa"/>
            <w:tcBorders>
              <w:top w:val="single" w:sz="4" w:space="0" w:color="auto"/>
              <w:left w:val="single" w:sz="4" w:space="0" w:color="auto"/>
              <w:bottom w:val="single" w:sz="4" w:space="0" w:color="auto"/>
              <w:right w:val="single" w:sz="4" w:space="0" w:color="auto"/>
            </w:tcBorders>
            <w:hideMark/>
            <w:tcPrChange w:id="77"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7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9"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8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81"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F1581">
        <w:trPr>
          <w:jc w:val="center"/>
          <w:trPrChange w:id="8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3"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9" w:type="dxa"/>
            <w:tcBorders>
              <w:top w:val="single" w:sz="4" w:space="0" w:color="auto"/>
              <w:left w:val="single" w:sz="4" w:space="0" w:color="auto"/>
              <w:bottom w:val="single" w:sz="4" w:space="0" w:color="auto"/>
              <w:right w:val="single" w:sz="4" w:space="0" w:color="auto"/>
            </w:tcBorders>
            <w:hideMark/>
            <w:tcPrChange w:id="84"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85"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6"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409" w:type="dxa"/>
            <w:tcBorders>
              <w:top w:val="single" w:sz="4" w:space="0" w:color="auto"/>
              <w:left w:val="single" w:sz="4" w:space="0" w:color="auto"/>
              <w:bottom w:val="single" w:sz="4" w:space="0" w:color="auto"/>
              <w:right w:val="single" w:sz="4" w:space="0" w:color="auto"/>
            </w:tcBorders>
            <w:hideMark/>
            <w:tcPrChange w:id="87"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F1581">
        <w:trPr>
          <w:jc w:val="center"/>
          <w:trPrChange w:id="8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9"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9C4C0B" w:rsidP="00390D77">
            <w:pPr>
              <w:keepNext/>
              <w:keepLines/>
              <w:spacing w:after="0"/>
              <w:rPr>
                <w:rFonts w:ascii="Arial" w:hAnsi="Arial"/>
                <w:sz w:val="18"/>
              </w:rPr>
            </w:pPr>
            <w:ins w:id="90" w:author="Althea Huang (黃汀華)" w:date="2019-11-21T11:36:00Z">
              <w:r>
                <w:rPr>
                  <w:rFonts w:ascii="Arial" w:hAnsi="Arial"/>
                  <w:sz w:val="18"/>
                </w:rPr>
                <w:t>Symbol numbers</w:t>
              </w:r>
            </w:ins>
            <w:del w:id="91" w:author="Althea Huang (黃汀華)" w:date="2019-11-21T11:36:00Z">
              <w:r w:rsidR="000D26AC" w:rsidDel="009C4C0B">
                <w:rPr>
                  <w:rFonts w:ascii="Arial" w:hAnsi="Arial"/>
                  <w:sz w:val="18"/>
                </w:rPr>
                <w:delText xml:space="preserve">Indices of symbols </w:delText>
              </w:r>
            </w:del>
            <w:ins w:id="92" w:author="Althea Huang (黃汀華)" w:date="2019-11-21T11:37:00Z">
              <w:r>
                <w:rPr>
                  <w:rFonts w:ascii="Arial" w:hAnsi="Arial"/>
                  <w:sz w:val="18"/>
                </w:rPr>
                <w:t xml:space="preserve"> </w:t>
              </w:r>
            </w:ins>
            <w:r w:rsidR="000D26AC" w:rsidDel="00390D77">
              <w:rPr>
                <w:rFonts w:ascii="Arial" w:hAnsi="Arial"/>
                <w:sz w:val="18"/>
              </w:rPr>
              <w:t>containing SSB</w:t>
            </w:r>
            <w:ins w:id="93" w:author="Althea Huang (黃汀華)" w:date="2019-11-21T11:38: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94"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4-7 or 2-5</w:t>
            </w:r>
            <w:r w:rsidDel="00390D77">
              <w:rPr>
                <w:rFonts w:ascii="Arial" w:hAnsi="Arial"/>
                <w:sz w:val="18"/>
                <w:vertAlign w:val="superscript"/>
              </w:rPr>
              <w:t xml:space="preserve"> Note 2</w:t>
            </w:r>
          </w:p>
        </w:tc>
      </w:tr>
      <w:tr w:rsidR="000D26AC" w:rsidDel="00390D77" w:rsidTr="007F1581">
        <w:trPr>
          <w:jc w:val="center"/>
          <w:trPrChange w:id="95"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6"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9C4C0B" w:rsidP="00390D77">
            <w:pPr>
              <w:keepNext/>
              <w:keepLines/>
              <w:spacing w:after="0"/>
              <w:rPr>
                <w:rFonts w:ascii="Arial" w:hAnsi="Arial"/>
                <w:sz w:val="18"/>
              </w:rPr>
            </w:pPr>
            <w:ins w:id="97" w:author="Althea Huang (黃汀華)" w:date="2019-11-21T11:37:00Z">
              <w:r>
                <w:rPr>
                  <w:rFonts w:ascii="Arial" w:hAnsi="Arial"/>
                  <w:sz w:val="18"/>
                </w:rPr>
                <w:t xml:space="preserve">Slot numbers </w:t>
              </w:r>
            </w:ins>
            <w:del w:id="98" w:author="Althea Huang (黃汀華)" w:date="2019-11-21T11:37:00Z">
              <w:r w:rsidR="000D26AC" w:rsidDel="009C4C0B">
                <w:rPr>
                  <w:rFonts w:ascii="Arial" w:hAnsi="Arial"/>
                  <w:sz w:val="18"/>
                </w:rPr>
                <w:delText xml:space="preserve">Indices of of slots </w:delText>
              </w:r>
            </w:del>
            <w:r w:rsidR="000D26AC" w:rsidDel="00390D77">
              <w:rPr>
                <w:rFonts w:ascii="Arial" w:hAnsi="Arial"/>
                <w:sz w:val="18"/>
              </w:rPr>
              <w:t>containing SSB</w:t>
            </w:r>
            <w:ins w:id="99" w:author="Althea Huang (黃汀華)" w:date="2019-11-21T11:38: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100"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F1581">
        <w:trPr>
          <w:jc w:val="center"/>
          <w:ins w:id="101" w:author="Althea Huang (黃汀華)" w:date="2019-10-17T22:24:00Z"/>
          <w:trPrChange w:id="10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03" w:author="Althea Huang (黃汀華)" w:date="2019-10-18T11:20:00Z">
              <w:tcPr>
                <w:tcW w:w="4682"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04" w:author="Althea Huang (黃汀華)" w:date="2019-10-17T22:24:00Z"/>
                <w:rFonts w:ascii="Arial" w:hAnsi="Arial"/>
                <w:sz w:val="18"/>
              </w:rPr>
            </w:pPr>
            <w:ins w:id="105" w:author="Althea Huang (黃汀華)" w:date="2019-10-17T22:24:00Z">
              <w:r>
                <w:rPr>
                  <w:rFonts w:ascii="Arial" w:hAnsi="Arial"/>
                  <w:sz w:val="18"/>
                </w:rPr>
                <w:t xml:space="preserve">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106" w:author="Althea Huang (黃汀華)" w:date="2019-10-18T11:20:00Z">
              <w:tcPr>
                <w:tcW w:w="2833" w:type="dxa"/>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07" w:author="Althea Huang (黃汀華)" w:date="2019-10-17T22:24:00Z"/>
                <w:rFonts w:ascii="Arial" w:hAnsi="Arial"/>
                <w:sz w:val="18"/>
              </w:rPr>
            </w:pPr>
            <w:ins w:id="108"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09" w:author="Althea Huang (黃汀華)" w:date="2019-10-18T09:38:00Z">
              <w:r w:rsidR="0086222C">
                <w:rPr>
                  <w:rFonts w:ascii="Arial" w:hAnsi="Arial"/>
                  <w:sz w:val="18"/>
                  <w:lang w:eastAsia="zh-TW"/>
                </w:rPr>
                <w:t>= 0</w:t>
              </w:r>
            </w:ins>
          </w:p>
        </w:tc>
      </w:tr>
      <w:tr w:rsidR="000D26AC" w:rsidDel="00390D77" w:rsidTr="007F1581">
        <w:trPr>
          <w:jc w:val="center"/>
          <w:trPrChange w:id="110"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11"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Change w:id="112"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lang w:eastAsia="zh-CN"/>
              </w:rPr>
              <w:tab/>
            </w:r>
            <w:r w:rsidDel="00390D77">
              <w:t>RBs containing SSB can be configured in any frequency location within the cell bandwidth according to the allowed synchronization raster defined in TS 38.104 [13].</w:t>
            </w:r>
          </w:p>
          <w:p w:rsidR="000D26AC" w:rsidRDefault="000D26AC" w:rsidP="00390D77">
            <w:pPr>
              <w:pStyle w:val="TAN"/>
              <w:rPr>
                <w:ins w:id="113" w:author="Althea Huang (黃汀華)" w:date="2019-11-21T11:38:00Z"/>
              </w:rPr>
            </w:pPr>
            <w:r w:rsidDel="00390D77">
              <w:t>Note 2:</w:t>
            </w:r>
            <w:r w:rsidDel="00390D77">
              <w:rPr>
                <w:lang w:eastAsia="zh-CN"/>
              </w:rPr>
              <w:tab/>
            </w:r>
            <w:r w:rsidDel="00390D77">
              <w:t>Symbols 4-7 is chosen, if the SSB pattern Case B should be used for the current band as indicated by Table 5.4.3.3-1 of TS 38.104 [13]; Otherwise, symbol 2-5 is chosen.</w:t>
            </w:r>
          </w:p>
          <w:p w:rsidR="009C4C0B" w:rsidDel="00390D77" w:rsidRDefault="009C4C0B" w:rsidP="00390D77">
            <w:pPr>
              <w:pStyle w:val="TAN"/>
            </w:pPr>
            <w:ins w:id="114" w:author="Althea Huang (黃汀華)" w:date="2019-11-21T11:38:00Z">
              <w:r>
                <w:t>Note 3:</w:t>
              </w:r>
              <w:r>
                <w:tab/>
              </w:r>
            </w:ins>
            <w:ins w:id="115" w:author="Althea Huang (黃汀華)" w:date="2019-11-21T12:11: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lastRenderedPageBreak/>
        <w:t>A.3.10.1.3</w:t>
      </w:r>
      <w:r>
        <w:rPr>
          <w:rFonts w:ascii="Arial" w:hAnsi="Arial"/>
          <w:sz w:val="24"/>
        </w:rPr>
        <w:tab/>
        <w:t xml:space="preserve">SSB pattern 3 in FR1: SSB </w:t>
      </w:r>
      <w:ins w:id="116" w:author="Althea Huang (黃汀華)" w:date="2019-11-23T00:34:00Z">
        <w:r w:rsidR="00395EAC">
          <w:rPr>
            <w:rFonts w:ascii="Arial" w:hAnsi="Arial"/>
            <w:sz w:val="24"/>
          </w:rPr>
          <w:t xml:space="preserve">allocation </w:t>
        </w:r>
      </w:ins>
      <w:r>
        <w:rPr>
          <w:rFonts w:ascii="Arial" w:hAnsi="Arial"/>
          <w:sz w:val="24"/>
        </w:rPr>
        <w:t>for SSB SCS=15 kHz in 10 MHz</w:t>
      </w:r>
    </w:p>
    <w:p w:rsidR="000D26AC" w:rsidRDefault="000D26AC" w:rsidP="000D26AC">
      <w:pPr>
        <w:keepNext/>
        <w:keepLines/>
        <w:spacing w:before="60"/>
        <w:jc w:val="center"/>
        <w:rPr>
          <w:rFonts w:ascii="Arial" w:hAnsi="Arial"/>
          <w:b/>
          <w:noProof/>
        </w:rPr>
      </w:pPr>
      <w:r>
        <w:rPr>
          <w:rFonts w:ascii="Arial" w:hAnsi="Arial"/>
          <w:b/>
        </w:rPr>
        <w:t xml:space="preserve">Table A.3.10.1.3-1: SSB.3 FR1: SSB </w:t>
      </w:r>
      <w:r>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701"/>
        <w:gridCol w:w="1565"/>
        <w:tblGridChange w:id="118">
          <w:tblGrid>
            <w:gridCol w:w="4106"/>
            <w:gridCol w:w="573"/>
            <w:gridCol w:w="1060"/>
            <w:gridCol w:w="286"/>
            <w:gridCol w:w="1347"/>
          </w:tblGrid>
        </w:tblGridChange>
      </w:tblGrid>
      <w:tr w:rsidR="000D26AC" w:rsidDel="00390D77" w:rsidTr="007F1581">
        <w:trPr>
          <w:jc w:val="center"/>
          <w:trPrChange w:id="119"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0"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266" w:type="dxa"/>
            <w:gridSpan w:val="2"/>
            <w:tcBorders>
              <w:top w:val="single" w:sz="4" w:space="0" w:color="auto"/>
              <w:left w:val="single" w:sz="4" w:space="0" w:color="auto"/>
              <w:bottom w:val="single" w:sz="4" w:space="0" w:color="auto"/>
              <w:right w:val="single" w:sz="4" w:space="0" w:color="auto"/>
            </w:tcBorders>
            <w:hideMark/>
            <w:tcPrChange w:id="121"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12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3"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266" w:type="dxa"/>
            <w:gridSpan w:val="2"/>
            <w:tcBorders>
              <w:top w:val="single" w:sz="4" w:space="0" w:color="auto"/>
              <w:left w:val="single" w:sz="4" w:space="0" w:color="auto"/>
              <w:bottom w:val="single" w:sz="4" w:space="0" w:color="auto"/>
              <w:right w:val="single" w:sz="4" w:space="0" w:color="auto"/>
            </w:tcBorders>
            <w:hideMark/>
            <w:tcPrChange w:id="124"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 MHz</w:t>
            </w:r>
          </w:p>
        </w:tc>
      </w:tr>
      <w:tr w:rsidR="000D26AC" w:rsidDel="00390D77" w:rsidTr="007F1581">
        <w:trPr>
          <w:jc w:val="center"/>
          <w:trPrChange w:id="12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6"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266" w:type="dxa"/>
            <w:gridSpan w:val="2"/>
            <w:tcBorders>
              <w:top w:val="single" w:sz="4" w:space="0" w:color="auto"/>
              <w:left w:val="single" w:sz="4" w:space="0" w:color="auto"/>
              <w:bottom w:val="single" w:sz="4" w:space="0" w:color="auto"/>
              <w:right w:val="single" w:sz="4" w:space="0" w:color="auto"/>
            </w:tcBorders>
            <w:hideMark/>
            <w:tcPrChange w:id="127"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15 kHz</w:t>
            </w:r>
          </w:p>
        </w:tc>
      </w:tr>
      <w:tr w:rsidR="000D26AC" w:rsidDel="00390D77" w:rsidTr="007F1581">
        <w:trPr>
          <w:jc w:val="center"/>
          <w:trPrChange w:id="128"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9"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3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gridSpan w:val="2"/>
            <w:tcBorders>
              <w:top w:val="single" w:sz="4" w:space="0" w:color="auto"/>
              <w:left w:val="single" w:sz="4" w:space="0" w:color="auto"/>
              <w:bottom w:val="single" w:sz="4" w:space="0" w:color="auto"/>
              <w:right w:val="single" w:sz="4" w:space="0" w:color="auto"/>
            </w:tcBorders>
            <w:hideMark/>
            <w:tcPrChange w:id="131"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F1581">
        <w:trPr>
          <w:jc w:val="center"/>
          <w:trPrChange w:id="13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3"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266" w:type="dxa"/>
            <w:gridSpan w:val="2"/>
            <w:tcBorders>
              <w:top w:val="single" w:sz="4" w:space="0" w:color="auto"/>
              <w:left w:val="single" w:sz="4" w:space="0" w:color="auto"/>
              <w:bottom w:val="single" w:sz="4" w:space="0" w:color="auto"/>
              <w:right w:val="single" w:sz="4" w:space="0" w:color="auto"/>
            </w:tcBorders>
            <w:hideMark/>
            <w:tcPrChange w:id="134"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9C4C0B">
        <w:trPr>
          <w:jc w:val="center"/>
          <w:trPrChange w:id="135" w:author="Althea Huang (黃汀華)" w:date="2019-11-21T11:4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6" w:author="Althea Huang (黃汀華)" w:date="2019-11-21T11:4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01" w:type="dxa"/>
            <w:tcBorders>
              <w:top w:val="single" w:sz="4" w:space="0" w:color="auto"/>
              <w:left w:val="single" w:sz="4" w:space="0" w:color="auto"/>
              <w:bottom w:val="single" w:sz="4" w:space="0" w:color="auto"/>
              <w:right w:val="single" w:sz="4" w:space="0" w:color="auto"/>
            </w:tcBorders>
            <w:hideMark/>
            <w:tcPrChange w:id="137" w:author="Althea Huang (黃汀華)" w:date="2019-11-21T11:41:00Z">
              <w:tcPr>
                <w:tcW w:w="1346"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65" w:type="dxa"/>
            <w:tcBorders>
              <w:top w:val="single" w:sz="4" w:space="0" w:color="auto"/>
              <w:left w:val="single" w:sz="4" w:space="0" w:color="auto"/>
              <w:bottom w:val="single" w:sz="4" w:space="0" w:color="auto"/>
              <w:right w:val="single" w:sz="4" w:space="0" w:color="auto"/>
            </w:tcBorders>
            <w:hideMark/>
            <w:tcPrChange w:id="138" w:author="Althea Huang (黃汀華)" w:date="2019-11-21T11:41: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9C4C0B">
        <w:trPr>
          <w:jc w:val="center"/>
          <w:trPrChange w:id="139" w:author="Althea Huang (黃汀華)" w:date="2019-11-21T11:43: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40" w:author="Althea Huang (黃汀華)" w:date="2019-11-21T11:43: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9C4C0B">
            <w:pPr>
              <w:keepNext/>
              <w:keepLines/>
              <w:spacing w:after="0"/>
              <w:rPr>
                <w:rFonts w:ascii="Arial" w:hAnsi="Arial"/>
                <w:sz w:val="18"/>
              </w:rPr>
            </w:pPr>
            <w:r>
              <w:rPr>
                <w:rFonts w:ascii="Arial" w:hAnsi="Arial"/>
                <w:sz w:val="18"/>
              </w:rPr>
              <w:t xml:space="preserve">Symbol numbers </w:t>
            </w:r>
            <w:del w:id="141" w:author="Althea Huang (黃汀華)" w:date="2019-11-21T11:43:00Z">
              <w:r w:rsidDel="009C4C0B">
                <w:rPr>
                  <w:rFonts w:ascii="Arial" w:hAnsi="Arial"/>
                  <w:sz w:val="18"/>
                </w:rPr>
                <w:delText xml:space="preserve">of symbols </w:delText>
              </w:r>
            </w:del>
            <w:r w:rsidDel="00390D77">
              <w:rPr>
                <w:rFonts w:ascii="Arial" w:hAnsi="Arial"/>
                <w:sz w:val="18"/>
              </w:rPr>
              <w:t>containing SSB</w:t>
            </w:r>
            <w:ins w:id="142" w:author="Althea Huang (黃汀華)" w:date="2019-11-21T11:41:00Z">
              <w:r w:rsidR="009C4C0B" w:rsidRPr="00FD3018">
                <w:rPr>
                  <w:rFonts w:ascii="Arial" w:hAnsi="Arial"/>
                  <w:sz w:val="18"/>
                  <w:vertAlign w:val="superscript"/>
                </w:rPr>
                <w:t xml:space="preserve"> Note </w:t>
              </w:r>
              <w:r w:rsidR="009C4C0B">
                <w:rPr>
                  <w:rFonts w:ascii="Arial" w:hAnsi="Arial"/>
                  <w:sz w:val="18"/>
                  <w:vertAlign w:val="superscript"/>
                </w:rPr>
                <w:t>2</w:t>
              </w:r>
            </w:ins>
          </w:p>
        </w:tc>
        <w:tc>
          <w:tcPr>
            <w:tcW w:w="1701" w:type="dxa"/>
            <w:tcBorders>
              <w:top w:val="single" w:sz="4" w:space="0" w:color="auto"/>
              <w:left w:val="single" w:sz="4" w:space="0" w:color="auto"/>
              <w:bottom w:val="single" w:sz="4" w:space="0" w:color="auto"/>
              <w:right w:val="single" w:sz="4" w:space="0" w:color="auto"/>
            </w:tcBorders>
            <w:hideMark/>
            <w:tcPrChange w:id="143" w:author="Althea Huang (黃汀華)" w:date="2019-11-21T11:43:00Z">
              <w:tcPr>
                <w:tcW w:w="1346"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565" w:type="dxa"/>
            <w:tcBorders>
              <w:top w:val="single" w:sz="4" w:space="0" w:color="auto"/>
              <w:left w:val="single" w:sz="4" w:space="0" w:color="auto"/>
              <w:bottom w:val="single" w:sz="4" w:space="0" w:color="auto"/>
              <w:right w:val="single" w:sz="4" w:space="0" w:color="auto"/>
            </w:tcBorders>
            <w:hideMark/>
            <w:tcPrChange w:id="144" w:author="Althea Huang (黃汀華)" w:date="2019-11-21T11:43: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9C4C0B" w:rsidDel="00390D77" w:rsidTr="009C4C0B">
        <w:trPr>
          <w:jc w:val="center"/>
          <w:ins w:id="145" w:author="Althea Huang (黃汀華)" w:date="2019-11-21T11:40:00Z"/>
          <w:trPrChange w:id="146" w:author="Althea Huang (黃汀華)" w:date="2019-11-21T11:4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47" w:author="Althea Huang (黃汀華)" w:date="2019-11-21T11:41:00Z">
              <w:tcPr>
                <w:tcW w:w="4106" w:type="dxa"/>
                <w:tcBorders>
                  <w:top w:val="single" w:sz="4" w:space="0" w:color="auto"/>
                  <w:left w:val="single" w:sz="4" w:space="0" w:color="auto"/>
                  <w:bottom w:val="single" w:sz="4" w:space="0" w:color="auto"/>
                  <w:right w:val="single" w:sz="4" w:space="0" w:color="auto"/>
                </w:tcBorders>
              </w:tcPr>
            </w:tcPrChange>
          </w:tcPr>
          <w:p w:rsidR="009C4C0B" w:rsidRDefault="009C4C0B" w:rsidP="00F10914">
            <w:pPr>
              <w:keepNext/>
              <w:keepLines/>
              <w:spacing w:after="0"/>
              <w:rPr>
                <w:ins w:id="148" w:author="Althea Huang (黃汀華)" w:date="2019-11-21T11:40:00Z"/>
                <w:rFonts w:ascii="Arial" w:hAnsi="Arial"/>
                <w:sz w:val="18"/>
              </w:rPr>
            </w:pPr>
            <w:ins w:id="149" w:author="Althea Huang (黃汀華)" w:date="2019-11-21T11:41:00Z">
              <w:r>
                <w:rPr>
                  <w:rFonts w:ascii="Arial" w:hAnsi="Arial"/>
                  <w:sz w:val="18"/>
                </w:rPr>
                <w:t xml:space="preserve">Slot numbers </w:t>
              </w:r>
              <w:r w:rsidDel="00390D77">
                <w:rPr>
                  <w:rFonts w:ascii="Arial" w:hAnsi="Arial"/>
                  <w:sz w:val="18"/>
                </w:rPr>
                <w:t>containing SSB</w:t>
              </w:r>
              <w:r w:rsidRPr="00FD3018">
                <w:rPr>
                  <w:rFonts w:ascii="Arial" w:hAnsi="Arial"/>
                  <w:sz w:val="18"/>
                  <w:vertAlign w:val="superscript"/>
                </w:rPr>
                <w:t xml:space="preserve"> Note </w:t>
              </w:r>
              <w:r>
                <w:rPr>
                  <w:rFonts w:ascii="Arial" w:hAnsi="Arial"/>
                  <w:sz w:val="18"/>
                  <w:vertAlign w:val="superscript"/>
                </w:rPr>
                <w:t>2</w:t>
              </w:r>
            </w:ins>
          </w:p>
        </w:tc>
        <w:tc>
          <w:tcPr>
            <w:tcW w:w="1701" w:type="dxa"/>
            <w:tcBorders>
              <w:top w:val="single" w:sz="4" w:space="0" w:color="auto"/>
              <w:left w:val="single" w:sz="4" w:space="0" w:color="auto"/>
              <w:bottom w:val="single" w:sz="4" w:space="0" w:color="auto"/>
              <w:right w:val="single" w:sz="4" w:space="0" w:color="auto"/>
            </w:tcBorders>
            <w:tcPrChange w:id="150" w:author="Althea Huang (黃汀華)" w:date="2019-11-21T11:41:00Z">
              <w:tcPr>
                <w:tcW w:w="1633" w:type="dxa"/>
                <w:gridSpan w:val="2"/>
                <w:tcBorders>
                  <w:top w:val="single" w:sz="4" w:space="0" w:color="auto"/>
                  <w:left w:val="single" w:sz="4" w:space="0" w:color="auto"/>
                  <w:bottom w:val="single" w:sz="4" w:space="0" w:color="auto"/>
                  <w:right w:val="single" w:sz="4" w:space="0" w:color="auto"/>
                </w:tcBorders>
              </w:tcPr>
            </w:tcPrChange>
          </w:tcPr>
          <w:p w:rsidR="009C4C0B" w:rsidRDefault="009C4C0B" w:rsidP="00F10914">
            <w:pPr>
              <w:keepNext/>
              <w:keepLines/>
              <w:spacing w:after="0"/>
              <w:rPr>
                <w:ins w:id="151" w:author="Althea Huang (黃汀華)" w:date="2019-11-21T11:40:00Z"/>
                <w:rFonts w:ascii="Arial" w:hAnsi="Arial"/>
                <w:sz w:val="18"/>
                <w:lang w:eastAsia="zh-TW"/>
              </w:rPr>
            </w:pPr>
            <w:ins w:id="152" w:author="Althea Huang (黃汀華)" w:date="2019-11-21T11:41:00Z">
              <w:r>
                <w:rPr>
                  <w:rFonts w:ascii="Arial" w:hAnsi="Arial"/>
                  <w:sz w:val="18"/>
                  <w:lang w:eastAsia="zh-TW"/>
                </w:rPr>
                <w:t>0</w:t>
              </w:r>
            </w:ins>
          </w:p>
        </w:tc>
        <w:tc>
          <w:tcPr>
            <w:tcW w:w="1565" w:type="dxa"/>
            <w:tcBorders>
              <w:top w:val="single" w:sz="4" w:space="0" w:color="auto"/>
              <w:left w:val="single" w:sz="4" w:space="0" w:color="auto"/>
              <w:bottom w:val="single" w:sz="4" w:space="0" w:color="auto"/>
              <w:right w:val="single" w:sz="4" w:space="0" w:color="auto"/>
            </w:tcBorders>
            <w:tcPrChange w:id="153" w:author="Althea Huang (黃汀華)" w:date="2019-11-21T11:41:00Z">
              <w:tcPr>
                <w:tcW w:w="1633" w:type="dxa"/>
                <w:gridSpan w:val="2"/>
                <w:tcBorders>
                  <w:top w:val="single" w:sz="4" w:space="0" w:color="auto"/>
                  <w:left w:val="single" w:sz="4" w:space="0" w:color="auto"/>
                  <w:bottom w:val="single" w:sz="4" w:space="0" w:color="auto"/>
                  <w:right w:val="single" w:sz="4" w:space="0" w:color="auto"/>
                </w:tcBorders>
              </w:tcPr>
            </w:tcPrChange>
          </w:tcPr>
          <w:p w:rsidR="009C4C0B" w:rsidRDefault="009C4C0B" w:rsidP="00F10914">
            <w:pPr>
              <w:keepNext/>
              <w:keepLines/>
              <w:spacing w:after="0"/>
              <w:rPr>
                <w:ins w:id="154" w:author="Althea Huang (黃汀華)" w:date="2019-11-21T11:40:00Z"/>
                <w:rFonts w:ascii="Arial" w:hAnsi="Arial"/>
                <w:sz w:val="18"/>
                <w:lang w:eastAsia="zh-TW"/>
              </w:rPr>
            </w:pPr>
            <w:ins w:id="155" w:author="Althea Huang (黃汀華)" w:date="2019-11-21T11:42:00Z">
              <w:r>
                <w:rPr>
                  <w:rFonts w:ascii="Arial" w:hAnsi="Arial"/>
                  <w:sz w:val="18"/>
                  <w:lang w:eastAsia="zh-TW"/>
                </w:rPr>
                <w:t>0</w:t>
              </w:r>
            </w:ins>
          </w:p>
        </w:tc>
      </w:tr>
      <w:tr w:rsidR="00F10914" w:rsidDel="00390D77" w:rsidTr="007F1581">
        <w:trPr>
          <w:jc w:val="center"/>
          <w:ins w:id="156" w:author="Althea Huang (黃汀華)" w:date="2019-10-17T22:25:00Z"/>
          <w:trPrChange w:id="157"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58"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59" w:author="Althea Huang (黃汀華)" w:date="2019-10-17T22:25:00Z"/>
                <w:rFonts w:ascii="Arial" w:hAnsi="Arial"/>
                <w:sz w:val="18"/>
              </w:rPr>
            </w:pPr>
            <w:ins w:id="160" w:author="Althea Huang (黃汀華)" w:date="2019-10-17T22:25:00Z">
              <w:r>
                <w:rPr>
                  <w:rFonts w:ascii="Arial" w:hAnsi="Arial"/>
                  <w:sz w:val="18"/>
                </w:rPr>
                <w:t xml:space="preserve">SFN containing </w:t>
              </w:r>
              <w:r>
                <w:rPr>
                  <w:rFonts w:ascii="Arial" w:hAnsi="Arial" w:hint="eastAsia"/>
                  <w:sz w:val="18"/>
                  <w:lang w:eastAsia="zh-TW"/>
                </w:rPr>
                <w:t>SSB</w:t>
              </w:r>
            </w:ins>
          </w:p>
        </w:tc>
        <w:tc>
          <w:tcPr>
            <w:tcW w:w="3266" w:type="dxa"/>
            <w:gridSpan w:val="2"/>
            <w:tcBorders>
              <w:top w:val="single" w:sz="4" w:space="0" w:color="auto"/>
              <w:left w:val="single" w:sz="4" w:space="0" w:color="auto"/>
              <w:bottom w:val="single" w:sz="4" w:space="0" w:color="auto"/>
              <w:right w:val="single" w:sz="4" w:space="0" w:color="auto"/>
            </w:tcBorders>
            <w:tcPrChange w:id="161"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62" w:author="Althea Huang (黃汀華)" w:date="2019-10-17T22:25:00Z"/>
                <w:rFonts w:ascii="Arial" w:hAnsi="Arial"/>
                <w:sz w:val="18"/>
              </w:rPr>
            </w:pPr>
            <w:ins w:id="163"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64" w:author="Althea Huang (黃汀華)" w:date="2019-10-18T09:38:00Z">
              <w:r w:rsidR="0086222C">
                <w:rPr>
                  <w:rFonts w:ascii="Arial" w:hAnsi="Arial"/>
                  <w:sz w:val="18"/>
                  <w:lang w:eastAsia="zh-TW"/>
                </w:rPr>
                <w:t>= 0</w:t>
              </w:r>
            </w:ins>
          </w:p>
        </w:tc>
      </w:tr>
      <w:tr w:rsidR="000D26AC" w:rsidDel="00390D77" w:rsidTr="007F1581">
        <w:trPr>
          <w:jc w:val="center"/>
          <w:trPrChange w:id="16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66"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266" w:type="dxa"/>
            <w:gridSpan w:val="2"/>
            <w:tcBorders>
              <w:top w:val="single" w:sz="4" w:space="0" w:color="auto"/>
              <w:left w:val="single" w:sz="4" w:space="0" w:color="auto"/>
              <w:bottom w:val="single" w:sz="4" w:space="0" w:color="auto"/>
              <w:right w:val="single" w:sz="4" w:space="0" w:color="auto"/>
            </w:tcBorders>
            <w:hideMark/>
            <w:tcPrChange w:id="167"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rsidR="000D26AC" w:rsidRDefault="000D26AC" w:rsidP="00390D77">
            <w:pPr>
              <w:keepNext/>
              <w:keepLines/>
              <w:spacing w:after="0"/>
              <w:ind w:left="851" w:hanging="851"/>
              <w:rPr>
                <w:ins w:id="168" w:author="Althea Huang (黃汀華)" w:date="2019-11-21T11:42:00Z"/>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  [13].</w:t>
            </w:r>
          </w:p>
          <w:p w:rsidR="009C4C0B" w:rsidDel="00390D77" w:rsidRDefault="009C4C0B" w:rsidP="00390D77">
            <w:pPr>
              <w:keepNext/>
              <w:keepLines/>
              <w:spacing w:after="0"/>
              <w:ind w:left="851" w:hanging="851"/>
              <w:rPr>
                <w:rFonts w:ascii="Arial" w:hAnsi="Arial"/>
                <w:sz w:val="18"/>
              </w:rPr>
            </w:pPr>
            <w:ins w:id="169" w:author="Althea Huang (黃汀華)" w:date="2019-11-21T11:42:00Z">
              <w:r w:rsidRPr="009C4C0B">
                <w:rPr>
                  <w:rFonts w:ascii="Arial" w:hAnsi="Arial"/>
                  <w:sz w:val="18"/>
                </w:rPr>
                <w:t>Note 2:</w:t>
              </w:r>
              <w:r w:rsidRPr="009C4C0B">
                <w:rPr>
                  <w:rFonts w:ascii="Arial" w:hAnsi="Arial"/>
                  <w:sz w:val="18"/>
                </w:rPr>
                <w:tab/>
              </w:r>
            </w:ins>
            <w:ins w:id="170" w:author="Althea Huang (黃汀華)" w:date="2019-11-21T12:11:00Z">
              <w:r w:rsidR="00944EF3" w:rsidRPr="00944EF3">
                <w:rPr>
                  <w:rFonts w:ascii="Arial" w:hAnsi="Arial"/>
                  <w:sz w:val="18"/>
                </w:rPr>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t>A.3.10.1.4</w:t>
      </w:r>
      <w:r>
        <w:rPr>
          <w:rFonts w:ascii="Arial" w:hAnsi="Arial"/>
          <w:sz w:val="24"/>
        </w:rPr>
        <w:tab/>
        <w:t>SSB pattern 4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A.3.10.1.4-1: SSB.4 FR1: SSB </w:t>
      </w:r>
      <w:r>
        <w:rPr>
          <w:rFonts w:ascii="Arial"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1"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703"/>
        <w:gridCol w:w="1703"/>
        <w:tblGridChange w:id="172">
          <w:tblGrid>
            <w:gridCol w:w="4106"/>
            <w:gridCol w:w="576"/>
            <w:gridCol w:w="1127"/>
            <w:gridCol w:w="288"/>
            <w:gridCol w:w="1415"/>
          </w:tblGrid>
        </w:tblGridChange>
      </w:tblGrid>
      <w:tr w:rsidR="000D26AC" w:rsidDel="00390D77" w:rsidTr="007F1581">
        <w:trPr>
          <w:jc w:val="center"/>
          <w:trPrChange w:id="173"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74"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6" w:type="dxa"/>
            <w:gridSpan w:val="2"/>
            <w:tcBorders>
              <w:top w:val="single" w:sz="4" w:space="0" w:color="auto"/>
              <w:left w:val="single" w:sz="4" w:space="0" w:color="auto"/>
              <w:bottom w:val="single" w:sz="4" w:space="0" w:color="auto"/>
              <w:right w:val="single" w:sz="4" w:space="0" w:color="auto"/>
            </w:tcBorders>
            <w:hideMark/>
            <w:tcPrChange w:id="175"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17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77"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6" w:type="dxa"/>
            <w:gridSpan w:val="2"/>
            <w:tcBorders>
              <w:top w:val="single" w:sz="4" w:space="0" w:color="auto"/>
              <w:left w:val="single" w:sz="4" w:space="0" w:color="auto"/>
              <w:bottom w:val="single" w:sz="4" w:space="0" w:color="auto"/>
              <w:right w:val="single" w:sz="4" w:space="0" w:color="auto"/>
            </w:tcBorders>
            <w:hideMark/>
            <w:tcPrChange w:id="178"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179"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0"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6" w:type="dxa"/>
            <w:gridSpan w:val="2"/>
            <w:tcBorders>
              <w:top w:val="single" w:sz="4" w:space="0" w:color="auto"/>
              <w:left w:val="single" w:sz="4" w:space="0" w:color="auto"/>
              <w:bottom w:val="single" w:sz="4" w:space="0" w:color="auto"/>
              <w:right w:val="single" w:sz="4" w:space="0" w:color="auto"/>
            </w:tcBorders>
            <w:hideMark/>
            <w:tcPrChange w:id="181"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18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3"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8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6" w:type="dxa"/>
            <w:gridSpan w:val="2"/>
            <w:tcBorders>
              <w:top w:val="single" w:sz="4" w:space="0" w:color="auto"/>
              <w:left w:val="single" w:sz="4" w:space="0" w:color="auto"/>
              <w:bottom w:val="single" w:sz="4" w:space="0" w:color="auto"/>
              <w:right w:val="single" w:sz="4" w:space="0" w:color="auto"/>
            </w:tcBorders>
            <w:hideMark/>
            <w:tcPrChange w:id="185"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F1581">
        <w:trPr>
          <w:jc w:val="center"/>
          <w:trPrChange w:id="18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7"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6" w:type="dxa"/>
            <w:gridSpan w:val="2"/>
            <w:tcBorders>
              <w:top w:val="single" w:sz="4" w:space="0" w:color="auto"/>
              <w:left w:val="single" w:sz="4" w:space="0" w:color="auto"/>
              <w:bottom w:val="single" w:sz="4" w:space="0" w:color="auto"/>
              <w:right w:val="single" w:sz="4" w:space="0" w:color="auto"/>
            </w:tcBorders>
            <w:hideMark/>
            <w:tcPrChange w:id="188"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9C4C0B">
        <w:trPr>
          <w:jc w:val="center"/>
          <w:trPrChange w:id="189" w:author="Althea Huang (黃汀華)" w:date="2019-11-21T11:4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90" w:author="Althea Huang (黃汀華)" w:date="2019-11-21T11:45: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03" w:type="dxa"/>
            <w:tcBorders>
              <w:top w:val="single" w:sz="4" w:space="0" w:color="auto"/>
              <w:left w:val="single" w:sz="4" w:space="0" w:color="auto"/>
              <w:bottom w:val="single" w:sz="4" w:space="0" w:color="auto"/>
              <w:right w:val="single" w:sz="4" w:space="0" w:color="auto"/>
            </w:tcBorders>
            <w:hideMark/>
            <w:tcPrChange w:id="191" w:author="Althea Huang (黃汀華)" w:date="2019-11-21T11:45:00Z">
              <w:tcPr>
                <w:tcW w:w="141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703" w:type="dxa"/>
            <w:tcBorders>
              <w:top w:val="single" w:sz="4" w:space="0" w:color="auto"/>
              <w:left w:val="single" w:sz="4" w:space="0" w:color="auto"/>
              <w:bottom w:val="single" w:sz="4" w:space="0" w:color="auto"/>
              <w:right w:val="single" w:sz="4" w:space="0" w:color="auto"/>
            </w:tcBorders>
            <w:hideMark/>
            <w:tcPrChange w:id="192" w:author="Althea Huang (黃汀華)" w:date="2019-11-21T11:45: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9C4C0B">
        <w:trPr>
          <w:jc w:val="center"/>
          <w:trPrChange w:id="193" w:author="Althea Huang (黃汀華)" w:date="2019-11-21T11:4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94" w:author="Althea Huang (黃汀華)" w:date="2019-11-21T11:45: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0800F3">
            <w:pPr>
              <w:keepNext/>
              <w:keepLines/>
              <w:spacing w:after="0"/>
              <w:rPr>
                <w:rFonts w:ascii="Arial" w:hAnsi="Arial"/>
                <w:sz w:val="18"/>
              </w:rPr>
            </w:pPr>
            <w:r w:rsidDel="00390D77">
              <w:rPr>
                <w:rFonts w:ascii="Arial" w:hAnsi="Arial"/>
                <w:sz w:val="18"/>
              </w:rPr>
              <w:t xml:space="preserve">Symbol numbers </w:t>
            </w:r>
            <w:del w:id="195" w:author="Althea Huang (黃汀華)" w:date="2019-11-21T11:45:00Z">
              <w:r w:rsidDel="009C4C0B">
                <w:rPr>
                  <w:rFonts w:ascii="Arial" w:hAnsi="Arial"/>
                  <w:sz w:val="18"/>
                </w:rPr>
                <w:delText xml:space="preserve">of symbols </w:delText>
              </w:r>
            </w:del>
            <w:r w:rsidDel="00390D77">
              <w:rPr>
                <w:rFonts w:ascii="Arial" w:hAnsi="Arial"/>
                <w:sz w:val="18"/>
              </w:rPr>
              <w:t>containing SSB</w:t>
            </w:r>
            <w:ins w:id="196" w:author="Althea Huang (黃汀華)" w:date="2019-11-21T11:45:00Z">
              <w:r w:rsidR="009C4C0B" w:rsidRPr="00FD3018">
                <w:rPr>
                  <w:rFonts w:ascii="Arial" w:hAnsi="Arial"/>
                  <w:sz w:val="18"/>
                  <w:vertAlign w:val="superscript"/>
                </w:rPr>
                <w:t xml:space="preserve"> Note </w:t>
              </w:r>
              <w:r w:rsidR="009C4C0B">
                <w:rPr>
                  <w:rFonts w:ascii="Arial" w:hAnsi="Arial"/>
                  <w:sz w:val="18"/>
                  <w:vertAlign w:val="superscript"/>
                </w:rPr>
                <w:t>3</w:t>
              </w:r>
            </w:ins>
          </w:p>
        </w:tc>
        <w:tc>
          <w:tcPr>
            <w:tcW w:w="1703" w:type="dxa"/>
            <w:tcBorders>
              <w:top w:val="single" w:sz="4" w:space="0" w:color="auto"/>
              <w:left w:val="single" w:sz="4" w:space="0" w:color="auto"/>
              <w:bottom w:val="single" w:sz="4" w:space="0" w:color="auto"/>
              <w:right w:val="single" w:sz="4" w:space="0" w:color="auto"/>
            </w:tcBorders>
            <w:hideMark/>
            <w:tcPrChange w:id="197" w:author="Althea Huang (黃汀華)" w:date="2019-11-21T11:45:00Z">
              <w:tcPr>
                <w:tcW w:w="141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4-7 or 2-5 </w:t>
            </w:r>
            <w:r w:rsidDel="00390D77">
              <w:rPr>
                <w:rFonts w:ascii="Arial" w:hAnsi="Arial"/>
                <w:sz w:val="18"/>
                <w:vertAlign w:val="superscript"/>
              </w:rPr>
              <w:t>Note 2</w:t>
            </w:r>
          </w:p>
        </w:tc>
        <w:tc>
          <w:tcPr>
            <w:tcW w:w="1703" w:type="dxa"/>
            <w:tcBorders>
              <w:top w:val="single" w:sz="4" w:space="0" w:color="auto"/>
              <w:left w:val="single" w:sz="4" w:space="0" w:color="auto"/>
              <w:bottom w:val="single" w:sz="4" w:space="0" w:color="auto"/>
              <w:right w:val="single" w:sz="4" w:space="0" w:color="auto"/>
            </w:tcBorders>
            <w:hideMark/>
            <w:tcPrChange w:id="198" w:author="Althea Huang (黃汀華)" w:date="2019-11-21T11:45: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9C4C0B" w:rsidDel="00390D77" w:rsidTr="00191BC1">
        <w:trPr>
          <w:jc w:val="center"/>
          <w:ins w:id="199" w:author="Althea Huang (黃汀華)" w:date="2019-11-21T11:42:00Z"/>
        </w:trPr>
        <w:tc>
          <w:tcPr>
            <w:tcW w:w="4106" w:type="dxa"/>
            <w:tcBorders>
              <w:top w:val="single" w:sz="4" w:space="0" w:color="auto"/>
              <w:left w:val="single" w:sz="4" w:space="0" w:color="auto"/>
              <w:bottom w:val="single" w:sz="4" w:space="0" w:color="auto"/>
              <w:right w:val="single" w:sz="4" w:space="0" w:color="auto"/>
            </w:tcBorders>
          </w:tcPr>
          <w:p w:rsidR="009C4C0B" w:rsidRDefault="009C4C0B" w:rsidP="000800F3">
            <w:pPr>
              <w:keepNext/>
              <w:keepLines/>
              <w:spacing w:after="0"/>
              <w:rPr>
                <w:ins w:id="200" w:author="Althea Huang (黃汀華)" w:date="2019-11-21T11:42:00Z"/>
                <w:rFonts w:ascii="Arial" w:hAnsi="Arial"/>
                <w:sz w:val="18"/>
              </w:rPr>
            </w:pPr>
            <w:ins w:id="201" w:author="Althea Huang (黃汀華)" w:date="2019-11-21T11:45:00Z">
              <w:r>
                <w:rPr>
                  <w:rFonts w:ascii="Arial" w:hAnsi="Arial"/>
                  <w:sz w:val="18"/>
                </w:rPr>
                <w:t xml:space="preserve">Slot numbers </w:t>
              </w:r>
              <w:r w:rsidDel="00390D77">
                <w:rPr>
                  <w:rFonts w:ascii="Arial" w:hAnsi="Arial"/>
                  <w:sz w:val="18"/>
                </w:rPr>
                <w:t>containing SSB</w:t>
              </w:r>
              <w:r w:rsidRPr="00FD3018">
                <w:rPr>
                  <w:rFonts w:ascii="Arial" w:hAnsi="Arial"/>
                  <w:sz w:val="18"/>
                  <w:vertAlign w:val="superscript"/>
                </w:rPr>
                <w:t xml:space="preserve"> Note </w:t>
              </w:r>
              <w:r>
                <w:rPr>
                  <w:rFonts w:ascii="Arial" w:hAnsi="Arial"/>
                  <w:sz w:val="18"/>
                  <w:vertAlign w:val="superscript"/>
                </w:rPr>
                <w:t>3</w:t>
              </w:r>
            </w:ins>
          </w:p>
        </w:tc>
        <w:tc>
          <w:tcPr>
            <w:tcW w:w="1703" w:type="dxa"/>
            <w:tcBorders>
              <w:top w:val="single" w:sz="4" w:space="0" w:color="auto"/>
              <w:left w:val="single" w:sz="4" w:space="0" w:color="auto"/>
              <w:bottom w:val="single" w:sz="4" w:space="0" w:color="auto"/>
              <w:right w:val="single" w:sz="4" w:space="0" w:color="auto"/>
            </w:tcBorders>
          </w:tcPr>
          <w:p w:rsidR="009C4C0B" w:rsidRDefault="009C4C0B" w:rsidP="00F10914">
            <w:pPr>
              <w:keepNext/>
              <w:keepLines/>
              <w:spacing w:after="0"/>
              <w:rPr>
                <w:ins w:id="202" w:author="Althea Huang (黃汀華)" w:date="2019-11-21T11:42:00Z"/>
                <w:rFonts w:ascii="Arial" w:hAnsi="Arial"/>
                <w:sz w:val="18"/>
                <w:lang w:eastAsia="zh-TW"/>
              </w:rPr>
            </w:pPr>
            <w:ins w:id="203" w:author="Althea Huang (黃汀華)" w:date="2019-11-21T11:45:00Z">
              <w:r>
                <w:rPr>
                  <w:rFonts w:ascii="Arial" w:hAnsi="Arial"/>
                  <w:sz w:val="18"/>
                  <w:lang w:eastAsia="zh-TW"/>
                </w:rPr>
                <w:t>0</w:t>
              </w:r>
            </w:ins>
          </w:p>
        </w:tc>
        <w:tc>
          <w:tcPr>
            <w:tcW w:w="1703" w:type="dxa"/>
            <w:tcBorders>
              <w:top w:val="single" w:sz="4" w:space="0" w:color="auto"/>
              <w:left w:val="single" w:sz="4" w:space="0" w:color="auto"/>
              <w:bottom w:val="single" w:sz="4" w:space="0" w:color="auto"/>
              <w:right w:val="single" w:sz="4" w:space="0" w:color="auto"/>
            </w:tcBorders>
          </w:tcPr>
          <w:p w:rsidR="009C4C0B" w:rsidRDefault="009C4C0B" w:rsidP="00F10914">
            <w:pPr>
              <w:keepNext/>
              <w:keepLines/>
              <w:spacing w:after="0"/>
              <w:rPr>
                <w:ins w:id="204" w:author="Althea Huang (黃汀華)" w:date="2019-11-21T11:42:00Z"/>
                <w:rFonts w:ascii="Arial" w:hAnsi="Arial"/>
                <w:sz w:val="18"/>
                <w:lang w:eastAsia="zh-TW"/>
              </w:rPr>
            </w:pPr>
            <w:ins w:id="205" w:author="Althea Huang (黃汀華)" w:date="2019-11-21T11:45:00Z">
              <w:r>
                <w:rPr>
                  <w:rFonts w:ascii="Arial" w:hAnsi="Arial"/>
                  <w:sz w:val="18"/>
                  <w:lang w:eastAsia="zh-TW"/>
                </w:rPr>
                <w:t>0</w:t>
              </w:r>
            </w:ins>
          </w:p>
        </w:tc>
      </w:tr>
      <w:tr w:rsidR="00F10914" w:rsidDel="00390D77" w:rsidTr="007F1581">
        <w:trPr>
          <w:jc w:val="center"/>
          <w:ins w:id="206" w:author="Althea Huang (黃汀華)" w:date="2019-10-17T22:25:00Z"/>
          <w:trPrChange w:id="207"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08"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209" w:author="Althea Huang (黃汀華)" w:date="2019-10-17T22:25:00Z"/>
                <w:rFonts w:ascii="Arial" w:hAnsi="Arial"/>
                <w:sz w:val="18"/>
              </w:rPr>
            </w:pPr>
            <w:ins w:id="210"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406" w:type="dxa"/>
            <w:gridSpan w:val="2"/>
            <w:tcBorders>
              <w:top w:val="single" w:sz="4" w:space="0" w:color="auto"/>
              <w:left w:val="single" w:sz="4" w:space="0" w:color="auto"/>
              <w:bottom w:val="single" w:sz="4" w:space="0" w:color="auto"/>
              <w:right w:val="single" w:sz="4" w:space="0" w:color="auto"/>
            </w:tcBorders>
            <w:tcPrChange w:id="211"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212" w:author="Althea Huang (黃汀華)" w:date="2019-10-17T22:25:00Z"/>
                <w:rFonts w:ascii="Arial" w:hAnsi="Arial"/>
                <w:sz w:val="18"/>
              </w:rPr>
            </w:pPr>
            <w:ins w:id="213"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214" w:author="Althea Huang (黃汀華)" w:date="2019-10-18T09:38:00Z">
              <w:r w:rsidR="0086222C">
                <w:rPr>
                  <w:rFonts w:ascii="Arial" w:hAnsi="Arial"/>
                  <w:sz w:val="18"/>
                  <w:lang w:eastAsia="zh-TW"/>
                </w:rPr>
                <w:t>= 0</w:t>
              </w:r>
            </w:ins>
          </w:p>
        </w:tc>
      </w:tr>
      <w:tr w:rsidR="000D26AC" w:rsidDel="00390D77" w:rsidTr="007F1581">
        <w:trPr>
          <w:jc w:val="center"/>
          <w:trPrChange w:id="21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16"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6" w:type="dxa"/>
            <w:gridSpan w:val="2"/>
            <w:tcBorders>
              <w:top w:val="single" w:sz="4" w:space="0" w:color="auto"/>
              <w:left w:val="single" w:sz="4" w:space="0" w:color="auto"/>
              <w:bottom w:val="single" w:sz="4" w:space="0" w:color="auto"/>
              <w:right w:val="single" w:sz="4" w:space="0" w:color="auto"/>
            </w:tcBorders>
            <w:hideMark/>
            <w:tcPrChange w:id="217"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 [13].</w:t>
            </w:r>
          </w:p>
          <w:p w:rsidR="000D26AC" w:rsidRDefault="000D26AC" w:rsidP="00390D77">
            <w:pPr>
              <w:keepNext/>
              <w:keepLines/>
              <w:spacing w:after="0"/>
              <w:ind w:left="851" w:hanging="851"/>
              <w:rPr>
                <w:ins w:id="218" w:author="Althea Huang (黃汀華)" w:date="2019-11-21T11:45:00Z"/>
                <w:rFonts w:ascii="Arial" w:hAnsi="Arial"/>
                <w:sz w:val="18"/>
              </w:rPr>
            </w:pPr>
            <w:r w:rsidDel="00390D77">
              <w:rPr>
                <w:rFonts w:ascii="Arial" w:hAnsi="Arial"/>
                <w:sz w:val="18"/>
              </w:rPr>
              <w:t>Note 2:</w:t>
            </w:r>
            <w:r w:rsidDel="00390D77">
              <w:rPr>
                <w:rFonts w:ascii="Arial" w:hAnsi="Arial"/>
                <w:sz w:val="18"/>
                <w:lang w:eastAsia="zh-CN"/>
              </w:rPr>
              <w:tab/>
            </w:r>
            <w:r w:rsidDel="00390D77">
              <w:rPr>
                <w:rFonts w:ascii="Arial" w:hAnsi="Arial"/>
                <w:sz w:val="18"/>
              </w:rPr>
              <w:t>Symbols 4-7 is chosen, if the SSB pattern Case B should be used for the current band as indicated by Table 5.4.3.3-1 of TS 38.104 [13]; Otherwise, symbol 2-5 is chosen.</w:t>
            </w:r>
          </w:p>
          <w:p w:rsidR="009C4C0B" w:rsidDel="00390D77" w:rsidRDefault="009C4C0B" w:rsidP="00390D77">
            <w:pPr>
              <w:keepNext/>
              <w:keepLines/>
              <w:spacing w:after="0"/>
              <w:ind w:left="851" w:hanging="851"/>
              <w:rPr>
                <w:rFonts w:ascii="Arial" w:hAnsi="Arial"/>
                <w:sz w:val="18"/>
              </w:rPr>
            </w:pPr>
            <w:ins w:id="219" w:author="Althea Huang (黃汀華)" w:date="2019-11-21T11:46:00Z">
              <w:r w:rsidRPr="009C4C0B">
                <w:rPr>
                  <w:rFonts w:ascii="Arial" w:hAnsi="Arial"/>
                  <w:sz w:val="18"/>
                </w:rPr>
                <w:t>Note 3:</w:t>
              </w:r>
              <w:r w:rsidRPr="009C4C0B">
                <w:rPr>
                  <w:rFonts w:ascii="Arial" w:hAnsi="Arial"/>
                  <w:sz w:val="18"/>
                </w:rPr>
                <w:tab/>
              </w:r>
            </w:ins>
            <w:ins w:id="220" w:author="Althea Huang (黃汀華)" w:date="2019-11-21T12:12:00Z">
              <w:r w:rsidR="00944EF3" w:rsidRPr="00944EF3">
                <w:rPr>
                  <w:rFonts w:ascii="Arial" w:hAnsi="Arial"/>
                  <w:sz w:val="18"/>
                </w:rPr>
                <w:t>These values have been derived from other parameters for information purposes (as per TS 38.213 [3]). They are not settable parameters themselves.</w:t>
              </w:r>
            </w:ins>
          </w:p>
        </w:tc>
      </w:tr>
    </w:tbl>
    <w:p w:rsidR="000D26AC" w:rsidRDefault="000D26AC" w:rsidP="000D26AC">
      <w:pPr>
        <w:rPr>
          <w:ins w:id="221" w:author="Althea Huang (黃汀華)" w:date="2019-10-04T21:03:00Z"/>
          <w:rFonts w:eastAsia="MS Mincho"/>
        </w:rPr>
      </w:pPr>
    </w:p>
    <w:p w:rsidR="00531461" w:rsidRDefault="00531461" w:rsidP="00531461">
      <w:pPr>
        <w:pStyle w:val="40"/>
        <w:rPr>
          <w:ins w:id="222" w:author="Althea Huang (黃汀華)" w:date="2019-10-04T21:03:00Z"/>
        </w:rPr>
      </w:pPr>
      <w:ins w:id="223" w:author="Althea Huang (黃汀華)" w:date="2019-10-04T21:03:00Z">
        <w:r>
          <w:lastRenderedPageBreak/>
          <w:t>A.3.10.1.5</w:t>
        </w:r>
        <w:r>
          <w:tab/>
          <w:t xml:space="preserve">SSB pattern 5 in FR1: </w:t>
        </w:r>
      </w:ins>
      <w:ins w:id="224" w:author="Althea Huang (黃汀華)" w:date="2019-11-23T00:33:00Z">
        <w:r w:rsidR="00395EAC">
          <w:rPr>
            <w:color w:val="2F5496"/>
            <w:lang w:eastAsia="ja-JP"/>
          </w:rPr>
          <w:t xml:space="preserve">SSB </w:t>
        </w:r>
      </w:ins>
      <w:ins w:id="225" w:author="Althea Huang (黃汀華)" w:date="2019-11-23T00:34:00Z">
        <w:r w:rsidR="00395EAC">
          <w:t>allocation</w:t>
        </w:r>
        <w:r w:rsidR="00395EAC">
          <w:rPr>
            <w:color w:val="2F5496"/>
            <w:lang w:eastAsia="ja-JP"/>
          </w:rPr>
          <w:t xml:space="preserve"> </w:t>
        </w:r>
      </w:ins>
      <w:ins w:id="226" w:author="Althea Huang (黃汀華)" w:date="2019-11-23T00:33:00Z">
        <w:r w:rsidR="00395EAC">
          <w:rPr>
            <w:color w:val="2F5496"/>
            <w:lang w:eastAsia="ja-JP"/>
          </w:rPr>
          <w:t>for SSB SCS=15 kHz starting from odd SFN in 10 MHz</w:t>
        </w:r>
      </w:ins>
    </w:p>
    <w:p w:rsidR="00531461" w:rsidRDefault="00531461" w:rsidP="00531461">
      <w:pPr>
        <w:keepNext/>
        <w:keepLines/>
        <w:spacing w:before="60"/>
        <w:jc w:val="center"/>
        <w:rPr>
          <w:ins w:id="227" w:author="Althea Huang (黃汀華)" w:date="2019-10-04T21:03:00Z"/>
          <w:rFonts w:ascii="Arial" w:hAnsi="Arial"/>
          <w:b/>
          <w:noProof/>
        </w:rPr>
      </w:pPr>
      <w:ins w:id="228" w:author="Althea Huang (黃汀華)" w:date="2019-10-04T21:03:00Z">
        <w:r>
          <w:rPr>
            <w:rFonts w:ascii="Arial" w:hAnsi="Arial"/>
            <w:b/>
          </w:rPr>
          <w:t>Table A.3.10.1.</w:t>
        </w:r>
      </w:ins>
      <w:ins w:id="229" w:author="Althea Huang (黃汀華)" w:date="2019-10-04T21:05:00Z">
        <w:r>
          <w:rPr>
            <w:rFonts w:ascii="Arial" w:hAnsi="Arial"/>
            <w:b/>
          </w:rPr>
          <w:t>5</w:t>
        </w:r>
      </w:ins>
      <w:ins w:id="230" w:author="Althea Huang (黃汀華)" w:date="2019-10-04T21:03:00Z">
        <w:r>
          <w:rPr>
            <w:rFonts w:ascii="Arial" w:hAnsi="Arial"/>
            <w:b/>
          </w:rPr>
          <w:t xml:space="preserve">-1: SSB.5 FR1: SSB </w:t>
        </w:r>
        <w:r>
          <w:rPr>
            <w:rFonts w:ascii="Arial" w:hAnsi="Arial"/>
            <w:b/>
            <w:noProof/>
          </w:rPr>
          <w:t>Pattern 5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 w:author="Althea Huang (黃汀華)" w:date="2019-10-18T11: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232">
          <w:tblGrid>
            <w:gridCol w:w="4679"/>
            <w:gridCol w:w="2693"/>
          </w:tblGrid>
        </w:tblGridChange>
      </w:tblGrid>
      <w:tr w:rsidR="00531461" w:rsidTr="007F1581">
        <w:trPr>
          <w:jc w:val="center"/>
          <w:ins w:id="233" w:author="Althea Huang (黃汀華)" w:date="2019-10-04T21:03:00Z"/>
          <w:trPrChange w:id="234"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35"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36" w:author="Althea Huang (黃汀華)" w:date="2019-10-04T21:03:00Z"/>
                <w:rFonts w:ascii="Arial" w:hAnsi="Arial"/>
                <w:b/>
                <w:sz w:val="18"/>
              </w:rPr>
            </w:pPr>
            <w:ins w:id="237" w:author="Althea Huang (黃汀華)" w:date="2019-10-04T21:03:00Z">
              <w:r>
                <w:rPr>
                  <w:rFonts w:ascii="Arial"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Change w:id="238"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39" w:author="Althea Huang (黃汀華)" w:date="2019-10-04T21:03:00Z"/>
                <w:rFonts w:ascii="Arial" w:hAnsi="Arial"/>
                <w:b/>
                <w:sz w:val="18"/>
              </w:rPr>
            </w:pPr>
            <w:ins w:id="240" w:author="Althea Huang (黃汀華)" w:date="2019-10-04T21:03:00Z">
              <w:r>
                <w:rPr>
                  <w:rFonts w:ascii="Arial" w:hAnsi="Arial"/>
                  <w:b/>
                  <w:sz w:val="18"/>
                </w:rPr>
                <w:t>Values</w:t>
              </w:r>
            </w:ins>
          </w:p>
        </w:tc>
      </w:tr>
      <w:tr w:rsidR="00531461" w:rsidTr="007F1581">
        <w:trPr>
          <w:jc w:val="center"/>
          <w:ins w:id="241" w:author="Althea Huang (黃汀華)" w:date="2019-10-04T21:03:00Z"/>
          <w:trPrChange w:id="242"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43"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44" w:author="Althea Huang (黃汀華)" w:date="2019-10-04T21:03:00Z"/>
                <w:rFonts w:ascii="Arial" w:hAnsi="Arial"/>
                <w:sz w:val="18"/>
              </w:rPr>
            </w:pPr>
            <w:ins w:id="245" w:author="Althea Huang (黃汀華)" w:date="2019-10-04T21:03:00Z">
              <w:r>
                <w:rPr>
                  <w:rFonts w:ascii="Arial" w:hAnsi="Arial"/>
                  <w:sz w:val="18"/>
                </w:rPr>
                <w:t>Channel bandwidth</w:t>
              </w:r>
            </w:ins>
          </w:p>
        </w:tc>
        <w:tc>
          <w:tcPr>
            <w:tcW w:w="3266" w:type="dxa"/>
            <w:tcBorders>
              <w:top w:val="single" w:sz="4" w:space="0" w:color="auto"/>
              <w:left w:val="single" w:sz="4" w:space="0" w:color="auto"/>
              <w:bottom w:val="single" w:sz="4" w:space="0" w:color="auto"/>
              <w:right w:val="single" w:sz="4" w:space="0" w:color="auto"/>
            </w:tcBorders>
            <w:hideMark/>
            <w:tcPrChange w:id="246"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47" w:author="Althea Huang (黃汀華)" w:date="2019-10-04T21:03:00Z"/>
                <w:rFonts w:ascii="Arial" w:hAnsi="Arial"/>
                <w:sz w:val="18"/>
              </w:rPr>
            </w:pPr>
            <w:ins w:id="248" w:author="Althea Huang (黃汀華)" w:date="2019-10-04T21:03:00Z">
              <w:r>
                <w:rPr>
                  <w:rFonts w:ascii="Arial" w:hAnsi="Arial"/>
                  <w:sz w:val="18"/>
                </w:rPr>
                <w:t>10 MHz</w:t>
              </w:r>
            </w:ins>
          </w:p>
        </w:tc>
      </w:tr>
      <w:tr w:rsidR="00531461" w:rsidTr="007F1581">
        <w:trPr>
          <w:jc w:val="center"/>
          <w:ins w:id="249" w:author="Althea Huang (黃汀華)" w:date="2019-10-04T21:03:00Z"/>
          <w:trPrChange w:id="250"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51"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2" w:author="Althea Huang (黃汀華)" w:date="2019-10-04T21:03:00Z"/>
                <w:rFonts w:ascii="Arial" w:hAnsi="Arial"/>
                <w:sz w:val="18"/>
              </w:rPr>
            </w:pPr>
            <w:ins w:id="253" w:author="Althea Huang (黃汀華)" w:date="2019-10-04T21:03:00Z">
              <w:r>
                <w:rPr>
                  <w:rFonts w:ascii="Arial"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Change w:id="254"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5" w:author="Althea Huang (黃汀華)" w:date="2019-10-04T21:03:00Z"/>
                <w:rFonts w:ascii="Arial" w:hAnsi="Arial"/>
                <w:sz w:val="18"/>
              </w:rPr>
            </w:pPr>
            <w:ins w:id="256" w:author="Althea Huang (黃汀華)" w:date="2019-10-04T21:03:00Z">
              <w:r>
                <w:rPr>
                  <w:rFonts w:ascii="Arial" w:hAnsi="Arial"/>
                  <w:sz w:val="18"/>
                </w:rPr>
                <w:t>15 kHz</w:t>
              </w:r>
            </w:ins>
          </w:p>
        </w:tc>
      </w:tr>
      <w:tr w:rsidR="00531461" w:rsidTr="007F1581">
        <w:trPr>
          <w:jc w:val="center"/>
          <w:ins w:id="257" w:author="Althea Huang (黃汀華)" w:date="2019-10-04T21:03:00Z"/>
          <w:trPrChange w:id="258"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59"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60" w:author="Althea Huang (黃汀華)" w:date="2019-10-04T21:03:00Z"/>
                <w:rFonts w:ascii="Arial" w:hAnsi="Arial"/>
                <w:sz w:val="18"/>
              </w:rPr>
            </w:pPr>
            <w:ins w:id="261" w:author="Althea Huang (黃汀華)" w:date="2019-10-04T21:03:00Z">
              <w:r>
                <w:rPr>
                  <w:rFonts w:ascii="Arial" w:hAnsi="Arial"/>
                  <w:sz w:val="18"/>
                </w:rPr>
                <w:t>SSB periodicity</w:t>
              </w:r>
            </w:ins>
            <w:ins w:id="262"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Change w:id="263"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64" w:author="Althea Huang (黃汀華)" w:date="2019-10-04T21:03:00Z"/>
                <w:rFonts w:ascii="Arial" w:hAnsi="Arial"/>
                <w:sz w:val="18"/>
              </w:rPr>
            </w:pPr>
            <w:ins w:id="265" w:author="Althea Huang (黃汀華)" w:date="2019-10-04T21:03:00Z">
              <w:r>
                <w:rPr>
                  <w:rFonts w:ascii="Arial" w:hAnsi="Arial"/>
                  <w:sz w:val="18"/>
                </w:rPr>
                <w:t>20 ms</w:t>
              </w:r>
            </w:ins>
          </w:p>
        </w:tc>
      </w:tr>
      <w:tr w:rsidR="00531461" w:rsidTr="007F1581">
        <w:trPr>
          <w:jc w:val="center"/>
          <w:ins w:id="266" w:author="Althea Huang (黃汀華)" w:date="2019-10-04T21:03:00Z"/>
          <w:trPrChange w:id="267"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68"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69" w:author="Althea Huang (黃汀華)" w:date="2019-10-04T21:03:00Z"/>
                <w:rFonts w:ascii="Arial" w:hAnsi="Arial"/>
                <w:sz w:val="18"/>
              </w:rPr>
            </w:pPr>
            <w:ins w:id="270" w:author="Althea Huang (黃汀華)" w:date="2019-10-04T21:03:00Z">
              <w:r>
                <w:rPr>
                  <w:rFonts w:ascii="Arial"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Change w:id="271"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72" w:author="Althea Huang (黃汀華)" w:date="2019-10-04T21:03:00Z"/>
                <w:rFonts w:ascii="Arial" w:hAnsi="Arial"/>
                <w:sz w:val="18"/>
              </w:rPr>
            </w:pPr>
            <w:ins w:id="273" w:author="Althea Huang (黃汀華)" w:date="2019-10-04T21:03:00Z">
              <w:r>
                <w:rPr>
                  <w:rFonts w:ascii="Arial" w:hAnsi="Arial"/>
                  <w:sz w:val="18"/>
                </w:rPr>
                <w:t>1</w:t>
              </w:r>
            </w:ins>
          </w:p>
        </w:tc>
      </w:tr>
      <w:tr w:rsidR="00531461" w:rsidTr="007F1581">
        <w:trPr>
          <w:jc w:val="center"/>
          <w:ins w:id="274" w:author="Althea Huang (黃汀華)" w:date="2019-10-04T21:03:00Z"/>
          <w:trPrChange w:id="275"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76"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77" w:author="Althea Huang (黃汀華)" w:date="2019-10-04T21:03:00Z"/>
                <w:rFonts w:ascii="Arial" w:hAnsi="Arial"/>
                <w:sz w:val="18"/>
              </w:rPr>
            </w:pPr>
            <w:ins w:id="278" w:author="Althea Huang (黃汀華)" w:date="2019-10-04T21:03:00Z">
              <w:r>
                <w:rPr>
                  <w:rFonts w:ascii="Arial"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Change w:id="279"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0" w:author="Althea Huang (黃汀華)" w:date="2019-10-04T21:03:00Z"/>
                <w:rFonts w:ascii="Arial" w:hAnsi="Arial"/>
                <w:sz w:val="18"/>
              </w:rPr>
            </w:pPr>
            <w:ins w:id="281" w:author="Althea Huang (黃汀華)" w:date="2019-10-04T21:03:00Z">
              <w:r>
                <w:rPr>
                  <w:rFonts w:ascii="Arial" w:hAnsi="Arial"/>
                  <w:sz w:val="18"/>
                </w:rPr>
                <w:t>0</w:t>
              </w:r>
            </w:ins>
          </w:p>
        </w:tc>
      </w:tr>
      <w:tr w:rsidR="00531461" w:rsidTr="007F1581">
        <w:trPr>
          <w:jc w:val="center"/>
          <w:ins w:id="282" w:author="Althea Huang (黃汀華)" w:date="2019-10-04T21:03:00Z"/>
          <w:trPrChange w:id="283"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84"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285" w:author="Althea Huang (黃汀華)" w:date="2019-10-04T21:03:00Z"/>
                <w:rFonts w:ascii="Arial" w:hAnsi="Arial"/>
                <w:sz w:val="18"/>
              </w:rPr>
            </w:pPr>
            <w:ins w:id="286" w:author="Althea Huang (黃汀華)" w:date="2019-11-21T11:47:00Z">
              <w:r w:rsidDel="00390D77">
                <w:rPr>
                  <w:rFonts w:ascii="Arial" w:hAnsi="Arial"/>
                  <w:sz w:val="18"/>
                </w:rPr>
                <w:t xml:space="preserve">Symbol numbers </w:t>
              </w:r>
            </w:ins>
            <w:ins w:id="287" w:author="Althea Huang (黃汀華)" w:date="2019-10-04T21:03:00Z">
              <w:r w:rsidR="00531461">
                <w:rPr>
                  <w:rFonts w:ascii="Arial" w:hAnsi="Arial"/>
                  <w:sz w:val="18"/>
                </w:rPr>
                <w:t>containing SSB</w:t>
              </w:r>
            </w:ins>
            <w:ins w:id="288" w:author="Althea Huang (黃汀華)" w:date="2019-11-21T11:47:00Z">
              <w:r w:rsidRPr="00FD3018">
                <w:rPr>
                  <w:rFonts w:ascii="Arial" w:hAnsi="Arial"/>
                  <w:sz w:val="18"/>
                  <w:vertAlign w:val="superscript"/>
                </w:rPr>
                <w:t xml:space="preserve"> Note </w:t>
              </w:r>
              <w:r>
                <w:rPr>
                  <w:rFonts w:ascii="Arial" w:hAnsi="Arial"/>
                  <w:sz w:val="18"/>
                  <w:vertAlign w:val="superscript"/>
                </w:rPr>
                <w:t>2</w:t>
              </w:r>
            </w:ins>
          </w:p>
        </w:tc>
        <w:tc>
          <w:tcPr>
            <w:tcW w:w="3266" w:type="dxa"/>
            <w:tcBorders>
              <w:top w:val="single" w:sz="4" w:space="0" w:color="auto"/>
              <w:left w:val="single" w:sz="4" w:space="0" w:color="auto"/>
              <w:bottom w:val="single" w:sz="4" w:space="0" w:color="auto"/>
              <w:right w:val="single" w:sz="4" w:space="0" w:color="auto"/>
            </w:tcBorders>
            <w:hideMark/>
            <w:tcPrChange w:id="289"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90" w:author="Althea Huang (黃汀華)" w:date="2019-10-04T21:03:00Z"/>
                <w:rFonts w:ascii="Arial" w:hAnsi="Arial"/>
                <w:sz w:val="18"/>
              </w:rPr>
            </w:pPr>
            <w:ins w:id="291" w:author="Althea Huang (黃汀華)" w:date="2019-10-04T21:03:00Z">
              <w:r>
                <w:rPr>
                  <w:rFonts w:ascii="Arial" w:hAnsi="Arial"/>
                  <w:sz w:val="18"/>
                </w:rPr>
                <w:t>2-5</w:t>
              </w:r>
            </w:ins>
          </w:p>
        </w:tc>
      </w:tr>
      <w:tr w:rsidR="00531461" w:rsidTr="007F1581">
        <w:trPr>
          <w:jc w:val="center"/>
          <w:ins w:id="292" w:author="Althea Huang (黃汀華)" w:date="2019-10-04T21:03:00Z"/>
          <w:trPrChange w:id="293"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94"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295" w:author="Althea Huang (黃汀華)" w:date="2019-10-04T21:03:00Z"/>
                <w:rFonts w:ascii="Arial" w:hAnsi="Arial"/>
                <w:sz w:val="18"/>
              </w:rPr>
            </w:pPr>
            <w:ins w:id="296" w:author="Althea Huang (黃汀華)" w:date="2019-11-21T11:46:00Z">
              <w:r>
                <w:rPr>
                  <w:rFonts w:ascii="Arial" w:hAnsi="Arial"/>
                  <w:sz w:val="18"/>
                </w:rPr>
                <w:t xml:space="preserve">Slot numbers </w:t>
              </w:r>
            </w:ins>
            <w:ins w:id="297" w:author="Althea Huang (黃汀華)" w:date="2019-10-04T21:03:00Z">
              <w:r w:rsidR="00531461">
                <w:rPr>
                  <w:rFonts w:ascii="Arial" w:hAnsi="Arial"/>
                  <w:sz w:val="18"/>
                </w:rPr>
                <w:t>containing SSB</w:t>
              </w:r>
            </w:ins>
            <w:ins w:id="298" w:author="Althea Huang (黃汀華)" w:date="2019-11-21T11:47:00Z">
              <w:r w:rsidRPr="00FD3018">
                <w:rPr>
                  <w:rFonts w:ascii="Arial" w:hAnsi="Arial"/>
                  <w:sz w:val="18"/>
                  <w:vertAlign w:val="superscript"/>
                </w:rPr>
                <w:t xml:space="preserve"> Note </w:t>
              </w:r>
              <w:r>
                <w:rPr>
                  <w:rFonts w:ascii="Arial" w:hAnsi="Arial"/>
                  <w:sz w:val="18"/>
                  <w:vertAlign w:val="superscript"/>
                </w:rPr>
                <w:t>2</w:t>
              </w:r>
            </w:ins>
          </w:p>
        </w:tc>
        <w:tc>
          <w:tcPr>
            <w:tcW w:w="3266" w:type="dxa"/>
            <w:tcBorders>
              <w:top w:val="single" w:sz="4" w:space="0" w:color="auto"/>
              <w:left w:val="single" w:sz="4" w:space="0" w:color="auto"/>
              <w:bottom w:val="single" w:sz="4" w:space="0" w:color="auto"/>
              <w:right w:val="single" w:sz="4" w:space="0" w:color="auto"/>
            </w:tcBorders>
            <w:hideMark/>
            <w:tcPrChange w:id="299"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00" w:author="Althea Huang (黃汀華)" w:date="2019-10-04T21:03:00Z"/>
                <w:rFonts w:ascii="Arial" w:hAnsi="Arial"/>
                <w:sz w:val="18"/>
              </w:rPr>
            </w:pPr>
            <w:ins w:id="301" w:author="Althea Huang (黃汀華)" w:date="2019-10-04T21:03:00Z">
              <w:r>
                <w:rPr>
                  <w:rFonts w:ascii="Arial" w:hAnsi="Arial"/>
                  <w:sz w:val="18"/>
                </w:rPr>
                <w:t>0</w:t>
              </w:r>
            </w:ins>
          </w:p>
        </w:tc>
      </w:tr>
      <w:tr w:rsidR="00F10914" w:rsidTr="007F1581">
        <w:trPr>
          <w:jc w:val="center"/>
          <w:ins w:id="302" w:author="Althea Huang (黃汀華)" w:date="2019-10-17T22:26:00Z"/>
          <w:trPrChange w:id="303"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04" w:author="Althea Huang (黃汀華)" w:date="2019-10-18T11:24: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305" w:author="Althea Huang (黃汀華)" w:date="2019-10-17T22:26:00Z"/>
                <w:rFonts w:ascii="Arial" w:hAnsi="Arial"/>
                <w:sz w:val="18"/>
              </w:rPr>
            </w:pPr>
            <w:ins w:id="306"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307" w:author="Althea Huang (黃汀華)" w:date="2019-10-18T11:24:00Z">
              <w:tcPr>
                <w:tcW w:w="269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308" w:author="Althea Huang (黃汀華)" w:date="2019-10-17T22:26:00Z"/>
                <w:rFonts w:ascii="Arial" w:hAnsi="Arial"/>
                <w:sz w:val="18"/>
              </w:rPr>
            </w:pPr>
            <w:ins w:id="309"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310" w:author="Althea Huang (黃汀華)" w:date="2019-10-18T09:38:00Z">
              <w:r w:rsidR="0086222C">
                <w:rPr>
                  <w:rFonts w:ascii="Arial" w:hAnsi="Arial"/>
                  <w:sz w:val="18"/>
                  <w:lang w:eastAsia="zh-TW"/>
                </w:rPr>
                <w:t>= 1</w:t>
              </w:r>
            </w:ins>
          </w:p>
        </w:tc>
      </w:tr>
      <w:tr w:rsidR="00531461" w:rsidTr="007F1581">
        <w:trPr>
          <w:jc w:val="center"/>
          <w:ins w:id="311" w:author="Althea Huang (黃汀華)" w:date="2019-10-04T21:03:00Z"/>
          <w:trPrChange w:id="312"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13"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4" w:author="Althea Huang (黃汀華)" w:date="2019-10-04T21:03:00Z"/>
                <w:rFonts w:ascii="Arial" w:hAnsi="Arial"/>
                <w:sz w:val="18"/>
              </w:rPr>
            </w:pPr>
            <w:ins w:id="315" w:author="Althea Huang (黃汀華)" w:date="2019-10-04T21:03:00Z">
              <w:r>
                <w:rPr>
                  <w:rFonts w:ascii="Arial"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Change w:id="316"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7" w:author="Althea Huang (黃汀華)" w:date="2019-10-04T21:03:00Z"/>
                <w:rFonts w:ascii="Arial" w:hAnsi="Arial"/>
                <w:sz w:val="18"/>
              </w:rPr>
            </w:pPr>
            <w:ins w:id="318" w:author="Althea Huang (黃汀華)" w:date="2019-10-04T21:03: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319" w:author="Althea Huang (黃汀華)" w:date="2019-10-04T21:03:00Z"/>
        </w:trPr>
        <w:tc>
          <w:tcPr>
            <w:tcW w:w="7372"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320" w:author="Althea Huang (黃汀華)" w:date="2019-11-21T11:47:00Z"/>
              </w:rPr>
            </w:pPr>
            <w:ins w:id="321" w:author="Althea Huang (黃汀華)" w:date="2019-10-04T21:03:00Z">
              <w:r>
                <w:t>Note 1:</w:t>
              </w:r>
              <w:r>
                <w:rPr>
                  <w:lang w:eastAsia="zh-CN"/>
                </w:rPr>
                <w:tab/>
              </w:r>
              <w:r>
                <w:t>RBs containing SSB can be configured in any frequency location within the cell bandwidth according to the allowed synchronization raster defined in TS 38.104 [13].</w:t>
              </w:r>
            </w:ins>
          </w:p>
          <w:p w:rsidR="006C716A" w:rsidRDefault="006C716A" w:rsidP="00F10914">
            <w:pPr>
              <w:pStyle w:val="TAN"/>
              <w:rPr>
                <w:ins w:id="322" w:author="Althea Huang (黃汀華)" w:date="2019-10-04T21:03:00Z"/>
              </w:rPr>
            </w:pPr>
            <w:ins w:id="323" w:author="Althea Huang (黃汀華)" w:date="2019-11-21T11:47:00Z">
              <w:r>
                <w:t>Note 2:</w:t>
              </w:r>
              <w:r>
                <w:tab/>
              </w:r>
            </w:ins>
            <w:ins w:id="324" w:author="Althea Huang (黃汀華)" w:date="2019-11-21T12:12:00Z">
              <w:r w:rsidR="00944EF3" w:rsidRPr="00944EF3">
                <w:t>These values have been derived from other parameters for information purposes (as per TS 38.213 [3]). They are not settable parameters themselves.</w:t>
              </w:r>
            </w:ins>
          </w:p>
        </w:tc>
      </w:tr>
    </w:tbl>
    <w:p w:rsidR="00531461" w:rsidRDefault="00531461" w:rsidP="00531461">
      <w:pPr>
        <w:keepNext/>
        <w:keepLines/>
        <w:spacing w:before="120"/>
        <w:ind w:left="1418" w:hanging="1418"/>
        <w:outlineLvl w:val="3"/>
        <w:rPr>
          <w:ins w:id="325" w:author="Althea Huang (黃汀華)" w:date="2019-10-04T21:05:00Z"/>
          <w:sz w:val="24"/>
        </w:rPr>
      </w:pPr>
      <w:ins w:id="326" w:author="Althea Huang (黃汀華)" w:date="2019-10-04T21:05:00Z">
        <w:r>
          <w:rPr>
            <w:rFonts w:ascii="Arial" w:hAnsi="Arial"/>
            <w:sz w:val="24"/>
          </w:rPr>
          <w:t>A.3.10.1.6</w:t>
        </w:r>
        <w:r>
          <w:rPr>
            <w:rFonts w:ascii="Arial" w:hAnsi="Arial"/>
            <w:sz w:val="24"/>
          </w:rPr>
          <w:tab/>
          <w:t>SSB pattern 6 in FR1: SSB allocation for SSB SCS=30 kHz</w:t>
        </w:r>
      </w:ins>
      <w:ins w:id="327" w:author="Althea Huang (黃汀華)" w:date="2019-11-23T00:35:00Z">
        <w:r w:rsidR="00395EAC">
          <w:rPr>
            <w:rFonts w:ascii="Arial" w:hAnsi="Arial"/>
            <w:sz w:val="24"/>
          </w:rPr>
          <w:t xml:space="preserve"> </w:t>
        </w:r>
        <w:r w:rsidR="00395EAC" w:rsidRPr="00395EAC">
          <w:rPr>
            <w:rFonts w:ascii="Arial" w:hAnsi="Arial"/>
            <w:sz w:val="24"/>
          </w:rPr>
          <w:t>starting from odd SFN</w:t>
        </w:r>
      </w:ins>
      <w:ins w:id="328" w:author="Althea Huang (黃汀華)" w:date="2019-10-04T21:05:00Z">
        <w:r>
          <w:rPr>
            <w:rFonts w:ascii="Arial" w:hAnsi="Arial"/>
            <w:sz w:val="24"/>
          </w:rPr>
          <w:t xml:space="preserve"> in 40 MHz</w:t>
        </w:r>
      </w:ins>
    </w:p>
    <w:p w:rsidR="00531461" w:rsidRDefault="00531461" w:rsidP="00531461">
      <w:pPr>
        <w:keepNext/>
        <w:keepLines/>
        <w:spacing w:before="60"/>
        <w:jc w:val="center"/>
        <w:rPr>
          <w:ins w:id="329" w:author="Althea Huang (黃汀華)" w:date="2019-10-04T21:05:00Z"/>
          <w:rFonts w:ascii="Arial" w:hAnsi="Arial"/>
          <w:b/>
          <w:noProof/>
        </w:rPr>
      </w:pPr>
      <w:ins w:id="330" w:author="Althea Huang (黃汀華)" w:date="2019-10-04T21:05:00Z">
        <w:r>
          <w:rPr>
            <w:rFonts w:ascii="Arial" w:hAnsi="Arial"/>
            <w:b/>
          </w:rPr>
          <w:t xml:space="preserve">Table A.3.10.1.6-1: SSB.6 FR1: SSB </w:t>
        </w:r>
        <w:r>
          <w:rPr>
            <w:rFonts w:ascii="Arial" w:hAnsi="Arial"/>
            <w:b/>
            <w:noProof/>
          </w:rPr>
          <w:t>Pattern 6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1"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332">
          <w:tblGrid>
            <w:gridCol w:w="4682"/>
            <w:gridCol w:w="2833"/>
          </w:tblGrid>
        </w:tblGridChange>
      </w:tblGrid>
      <w:tr w:rsidR="00531461" w:rsidTr="007F1581">
        <w:trPr>
          <w:jc w:val="center"/>
          <w:ins w:id="333" w:author="Althea Huang (黃汀華)" w:date="2019-10-04T21:05:00Z"/>
          <w:trPrChange w:id="334"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35"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336" w:author="Althea Huang (黃汀華)" w:date="2019-10-04T21:05:00Z"/>
                <w:rFonts w:ascii="Arial" w:hAnsi="Arial"/>
                <w:b/>
                <w:sz w:val="18"/>
              </w:rPr>
            </w:pPr>
            <w:ins w:id="337" w:author="Althea Huang (黃汀華)" w:date="2019-10-04T21:05:00Z">
              <w:r>
                <w:rPr>
                  <w:rFonts w:ascii="Arial"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Change w:id="338"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339" w:author="Althea Huang (黃汀華)" w:date="2019-10-04T21:05:00Z"/>
                <w:rFonts w:ascii="Arial" w:hAnsi="Arial"/>
                <w:b/>
                <w:sz w:val="18"/>
              </w:rPr>
            </w:pPr>
            <w:ins w:id="340" w:author="Althea Huang (黃汀華)" w:date="2019-10-04T21:05:00Z">
              <w:r>
                <w:rPr>
                  <w:rFonts w:ascii="Arial" w:hAnsi="Arial"/>
                  <w:b/>
                  <w:sz w:val="18"/>
                </w:rPr>
                <w:t>Values</w:t>
              </w:r>
            </w:ins>
          </w:p>
        </w:tc>
      </w:tr>
      <w:tr w:rsidR="00531461" w:rsidTr="007F1581">
        <w:trPr>
          <w:jc w:val="center"/>
          <w:ins w:id="341" w:author="Althea Huang (黃汀華)" w:date="2019-10-04T21:05:00Z"/>
          <w:trPrChange w:id="342"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43"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4" w:author="Althea Huang (黃汀華)" w:date="2019-10-04T21:05:00Z"/>
                <w:rFonts w:ascii="Arial" w:hAnsi="Arial"/>
                <w:sz w:val="18"/>
              </w:rPr>
            </w:pPr>
            <w:ins w:id="345" w:author="Althea Huang (黃汀華)" w:date="2019-10-04T21:05:00Z">
              <w:r>
                <w:rPr>
                  <w:rFonts w:ascii="Arial" w:hAnsi="Arial"/>
                  <w:sz w:val="18"/>
                </w:rPr>
                <w:t>Channel bandwidth</w:t>
              </w:r>
            </w:ins>
          </w:p>
        </w:tc>
        <w:tc>
          <w:tcPr>
            <w:tcW w:w="3409" w:type="dxa"/>
            <w:tcBorders>
              <w:top w:val="single" w:sz="4" w:space="0" w:color="auto"/>
              <w:left w:val="single" w:sz="4" w:space="0" w:color="auto"/>
              <w:bottom w:val="single" w:sz="4" w:space="0" w:color="auto"/>
              <w:right w:val="single" w:sz="4" w:space="0" w:color="auto"/>
            </w:tcBorders>
            <w:hideMark/>
            <w:tcPrChange w:id="346"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7" w:author="Althea Huang (黃汀華)" w:date="2019-10-04T21:05:00Z"/>
                <w:rFonts w:ascii="Arial" w:hAnsi="Arial"/>
                <w:sz w:val="18"/>
              </w:rPr>
            </w:pPr>
            <w:ins w:id="348" w:author="Althea Huang (黃汀華)" w:date="2019-10-04T21:05:00Z">
              <w:r>
                <w:rPr>
                  <w:rFonts w:ascii="Arial" w:hAnsi="Arial"/>
                  <w:sz w:val="18"/>
                </w:rPr>
                <w:t>40 MHz</w:t>
              </w:r>
            </w:ins>
          </w:p>
        </w:tc>
      </w:tr>
      <w:tr w:rsidR="00531461" w:rsidTr="007F1581">
        <w:trPr>
          <w:jc w:val="center"/>
          <w:ins w:id="349" w:author="Althea Huang (黃汀華)" w:date="2019-10-04T21:05:00Z"/>
          <w:trPrChange w:id="350"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51"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52" w:author="Althea Huang (黃汀華)" w:date="2019-10-04T21:05:00Z"/>
                <w:rFonts w:ascii="Arial" w:hAnsi="Arial"/>
                <w:sz w:val="18"/>
              </w:rPr>
            </w:pPr>
            <w:ins w:id="353" w:author="Althea Huang (黃汀華)" w:date="2019-10-04T21:05:00Z">
              <w:r>
                <w:rPr>
                  <w:rFonts w:ascii="Arial"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Change w:id="354"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55" w:author="Althea Huang (黃汀華)" w:date="2019-10-04T21:05:00Z"/>
                <w:rFonts w:ascii="Arial" w:hAnsi="Arial"/>
                <w:sz w:val="18"/>
              </w:rPr>
            </w:pPr>
            <w:ins w:id="356" w:author="Althea Huang (黃汀華)" w:date="2019-10-04T21:05:00Z">
              <w:r>
                <w:rPr>
                  <w:rFonts w:ascii="Arial" w:hAnsi="Arial"/>
                  <w:sz w:val="18"/>
                </w:rPr>
                <w:t>30 kHz</w:t>
              </w:r>
            </w:ins>
          </w:p>
        </w:tc>
      </w:tr>
      <w:tr w:rsidR="00531461" w:rsidTr="007F1581">
        <w:trPr>
          <w:jc w:val="center"/>
          <w:ins w:id="357" w:author="Althea Huang (黃汀華)" w:date="2019-10-04T21:05:00Z"/>
          <w:trPrChange w:id="358"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59"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60" w:author="Althea Huang (黃汀華)" w:date="2019-10-04T21:05:00Z"/>
                <w:rFonts w:ascii="Arial" w:hAnsi="Arial"/>
                <w:sz w:val="18"/>
              </w:rPr>
            </w:pPr>
            <w:ins w:id="361" w:author="Althea Huang (黃汀華)" w:date="2019-10-04T21:05:00Z">
              <w:r>
                <w:rPr>
                  <w:rFonts w:ascii="Arial" w:hAnsi="Arial"/>
                  <w:sz w:val="18"/>
                </w:rPr>
                <w:t>SSB periodicity</w:t>
              </w:r>
            </w:ins>
            <w:ins w:id="362"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363"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64" w:author="Althea Huang (黃汀華)" w:date="2019-10-04T21:05:00Z"/>
                <w:rFonts w:ascii="Arial" w:hAnsi="Arial"/>
                <w:sz w:val="18"/>
              </w:rPr>
            </w:pPr>
            <w:ins w:id="365" w:author="Althea Huang (黃汀華)" w:date="2019-10-04T21:05:00Z">
              <w:r>
                <w:rPr>
                  <w:rFonts w:ascii="Arial" w:hAnsi="Arial"/>
                  <w:sz w:val="18"/>
                </w:rPr>
                <w:t>20 ms</w:t>
              </w:r>
            </w:ins>
          </w:p>
        </w:tc>
      </w:tr>
      <w:tr w:rsidR="00531461" w:rsidTr="007F1581">
        <w:trPr>
          <w:jc w:val="center"/>
          <w:ins w:id="366" w:author="Althea Huang (黃汀華)" w:date="2019-10-04T21:05:00Z"/>
          <w:trPrChange w:id="367"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68"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69" w:author="Althea Huang (黃汀華)" w:date="2019-10-04T21:05:00Z"/>
                <w:rFonts w:ascii="Arial" w:hAnsi="Arial"/>
                <w:sz w:val="18"/>
              </w:rPr>
            </w:pPr>
            <w:ins w:id="370" w:author="Althea Huang (黃汀華)" w:date="2019-10-04T21:05:00Z">
              <w:r>
                <w:rPr>
                  <w:rFonts w:ascii="Arial"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Change w:id="371"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72" w:author="Althea Huang (黃汀華)" w:date="2019-10-04T21:05:00Z"/>
                <w:rFonts w:ascii="Arial" w:hAnsi="Arial"/>
                <w:sz w:val="18"/>
              </w:rPr>
            </w:pPr>
            <w:ins w:id="373" w:author="Althea Huang (黃汀華)" w:date="2019-10-04T21:05:00Z">
              <w:r>
                <w:rPr>
                  <w:rFonts w:ascii="Arial" w:hAnsi="Arial"/>
                  <w:sz w:val="18"/>
                </w:rPr>
                <w:t>1</w:t>
              </w:r>
            </w:ins>
          </w:p>
        </w:tc>
      </w:tr>
      <w:tr w:rsidR="00531461" w:rsidTr="007F1581">
        <w:trPr>
          <w:jc w:val="center"/>
          <w:ins w:id="374" w:author="Althea Huang (黃汀華)" w:date="2019-10-04T21:05:00Z"/>
          <w:trPrChange w:id="375"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76"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77" w:author="Althea Huang (黃汀華)" w:date="2019-10-04T21:05:00Z"/>
                <w:rFonts w:ascii="Arial" w:hAnsi="Arial"/>
                <w:sz w:val="18"/>
              </w:rPr>
            </w:pPr>
            <w:ins w:id="378" w:author="Althea Huang (黃汀華)" w:date="2019-10-04T21:05:00Z">
              <w:r>
                <w:rPr>
                  <w:rFonts w:ascii="Arial"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Change w:id="37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80" w:author="Althea Huang (黃汀華)" w:date="2019-10-04T21:05:00Z"/>
                <w:rFonts w:ascii="Arial" w:hAnsi="Arial"/>
                <w:sz w:val="18"/>
              </w:rPr>
            </w:pPr>
            <w:ins w:id="381" w:author="Althea Huang (黃汀華)" w:date="2019-10-04T21:05:00Z">
              <w:r>
                <w:rPr>
                  <w:rFonts w:ascii="Arial" w:hAnsi="Arial"/>
                  <w:sz w:val="18"/>
                </w:rPr>
                <w:t>0</w:t>
              </w:r>
            </w:ins>
          </w:p>
        </w:tc>
      </w:tr>
      <w:tr w:rsidR="00531461" w:rsidTr="007F1581">
        <w:trPr>
          <w:jc w:val="center"/>
          <w:ins w:id="382" w:author="Althea Huang (黃汀華)" w:date="2019-10-04T21:05:00Z"/>
          <w:trPrChange w:id="38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84"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385" w:author="Althea Huang (黃汀華)" w:date="2019-10-04T21:05:00Z"/>
                <w:rFonts w:ascii="Arial" w:hAnsi="Arial"/>
                <w:sz w:val="18"/>
              </w:rPr>
            </w:pPr>
            <w:ins w:id="386" w:author="Althea Huang (黃汀華)" w:date="2019-11-21T11:49:00Z">
              <w:r w:rsidDel="00390D77">
                <w:rPr>
                  <w:rFonts w:ascii="Arial" w:hAnsi="Arial"/>
                  <w:sz w:val="18"/>
                </w:rPr>
                <w:t xml:space="preserve">Symbol numbers </w:t>
              </w:r>
            </w:ins>
            <w:ins w:id="387" w:author="Althea Huang (黃汀華)" w:date="2019-10-04T21:05:00Z">
              <w:r w:rsidR="00531461">
                <w:rPr>
                  <w:rFonts w:ascii="Arial" w:hAnsi="Arial"/>
                  <w:sz w:val="18"/>
                </w:rPr>
                <w:t>containing SSB</w:t>
              </w:r>
            </w:ins>
            <w:ins w:id="388" w:author="Althea Huang (黃汀華)" w:date="2019-11-21T11:49: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38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90" w:author="Althea Huang (黃汀華)" w:date="2019-10-04T21:05:00Z"/>
                <w:rFonts w:ascii="Arial" w:hAnsi="Arial"/>
                <w:sz w:val="18"/>
              </w:rPr>
            </w:pPr>
            <w:ins w:id="391" w:author="Althea Huang (黃汀華)" w:date="2019-10-04T21:05:00Z">
              <w:r>
                <w:rPr>
                  <w:rFonts w:ascii="Arial" w:hAnsi="Arial"/>
                  <w:sz w:val="18"/>
                </w:rPr>
                <w:t>4-7 or 2-5</w:t>
              </w:r>
              <w:r>
                <w:rPr>
                  <w:rFonts w:ascii="Arial" w:hAnsi="Arial"/>
                  <w:sz w:val="18"/>
                  <w:vertAlign w:val="superscript"/>
                </w:rPr>
                <w:t xml:space="preserve"> Note 2</w:t>
              </w:r>
            </w:ins>
          </w:p>
        </w:tc>
      </w:tr>
      <w:tr w:rsidR="00531461" w:rsidTr="007F1581">
        <w:trPr>
          <w:jc w:val="center"/>
          <w:ins w:id="392" w:author="Althea Huang (黃汀華)" w:date="2019-10-04T21:05:00Z"/>
          <w:trPrChange w:id="39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94"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395" w:author="Althea Huang (黃汀華)" w:date="2019-10-04T21:05:00Z"/>
                <w:rFonts w:ascii="Arial" w:hAnsi="Arial"/>
                <w:sz w:val="18"/>
              </w:rPr>
            </w:pPr>
            <w:ins w:id="396" w:author="Althea Huang (黃汀華)" w:date="2019-11-21T11:49:00Z">
              <w:r>
                <w:rPr>
                  <w:rFonts w:ascii="Arial" w:hAnsi="Arial"/>
                  <w:sz w:val="18"/>
                </w:rPr>
                <w:t xml:space="preserve">Slot numbers </w:t>
              </w:r>
            </w:ins>
            <w:ins w:id="397" w:author="Althea Huang (黃汀華)" w:date="2019-10-04T21:05:00Z">
              <w:r w:rsidR="00531461">
                <w:rPr>
                  <w:rFonts w:ascii="Arial" w:hAnsi="Arial"/>
                  <w:sz w:val="18"/>
                </w:rPr>
                <w:t>containing SSB</w:t>
              </w:r>
            </w:ins>
            <w:ins w:id="398" w:author="Althea Huang (黃汀華)" w:date="2019-11-21T11:49: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39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400" w:author="Althea Huang (黃汀華)" w:date="2019-10-04T21:05:00Z"/>
                <w:rFonts w:ascii="Arial" w:hAnsi="Arial"/>
                <w:sz w:val="18"/>
              </w:rPr>
            </w:pPr>
            <w:ins w:id="401" w:author="Althea Huang (黃汀華)" w:date="2019-10-04T21:05:00Z">
              <w:r>
                <w:rPr>
                  <w:rFonts w:ascii="Arial" w:hAnsi="Arial"/>
                  <w:sz w:val="18"/>
                </w:rPr>
                <w:t>0</w:t>
              </w:r>
            </w:ins>
          </w:p>
        </w:tc>
      </w:tr>
      <w:tr w:rsidR="00F10914" w:rsidTr="007F1581">
        <w:trPr>
          <w:jc w:val="center"/>
          <w:ins w:id="402" w:author="Althea Huang (黃汀華)" w:date="2019-10-17T22:26:00Z"/>
          <w:trPrChange w:id="40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404" w:author="Althea Huang (黃汀華)" w:date="2019-10-18T11:25:00Z">
              <w:tcPr>
                <w:tcW w:w="4682"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405" w:author="Althea Huang (黃汀華)" w:date="2019-10-17T22:26:00Z"/>
                <w:rFonts w:ascii="Arial" w:hAnsi="Arial"/>
                <w:sz w:val="18"/>
              </w:rPr>
            </w:pPr>
            <w:ins w:id="406"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407" w:author="Althea Huang (黃汀華)" w:date="2019-10-18T11:25:00Z">
              <w:tcPr>
                <w:tcW w:w="283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408" w:author="Althea Huang (黃汀華)" w:date="2019-10-17T22:26:00Z"/>
                <w:rFonts w:ascii="Arial" w:hAnsi="Arial"/>
                <w:sz w:val="18"/>
              </w:rPr>
            </w:pPr>
            <w:ins w:id="409"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10" w:author="Althea Huang (黃汀華)" w:date="2019-10-18T09:38:00Z">
              <w:r w:rsidR="0086222C">
                <w:rPr>
                  <w:rFonts w:ascii="Arial" w:hAnsi="Arial"/>
                  <w:sz w:val="18"/>
                  <w:lang w:eastAsia="zh-TW"/>
                </w:rPr>
                <w:t>= 1</w:t>
              </w:r>
            </w:ins>
          </w:p>
        </w:tc>
      </w:tr>
      <w:tr w:rsidR="00531461" w:rsidTr="007F1581">
        <w:trPr>
          <w:jc w:val="center"/>
          <w:ins w:id="411" w:author="Althea Huang (黃汀華)" w:date="2019-10-04T21:05:00Z"/>
          <w:trPrChange w:id="412"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413"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414" w:author="Althea Huang (黃汀華)" w:date="2019-10-04T21:05:00Z"/>
                <w:rFonts w:ascii="Arial" w:hAnsi="Arial"/>
                <w:sz w:val="18"/>
              </w:rPr>
            </w:pPr>
            <w:ins w:id="415" w:author="Althea Huang (黃汀華)" w:date="2019-10-04T21:05:00Z">
              <w:r>
                <w:rPr>
                  <w:rFonts w:ascii="Arial"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Change w:id="416"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417" w:author="Althea Huang (黃汀華)" w:date="2019-10-04T21:05:00Z"/>
                <w:rFonts w:ascii="Arial" w:hAnsi="Arial"/>
                <w:sz w:val="18"/>
              </w:rPr>
            </w:pPr>
            <w:ins w:id="418" w:author="Althea Huang (黃汀華)" w:date="2019-10-04T21:05: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419" w:author="Althea Huang (黃汀華)" w:date="2019-10-04T21:05:00Z"/>
        </w:trPr>
        <w:tc>
          <w:tcPr>
            <w:tcW w:w="7515"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420" w:author="Althea Huang (黃汀華)" w:date="2019-10-04T21:05:00Z"/>
              </w:rPr>
            </w:pPr>
            <w:ins w:id="421" w:author="Althea Huang (黃汀華)" w:date="2019-10-04T21:05:00Z">
              <w:r>
                <w:t>Note 1:</w:t>
              </w:r>
              <w:r>
                <w:rPr>
                  <w:lang w:eastAsia="zh-CN"/>
                </w:rPr>
                <w:tab/>
              </w:r>
              <w:r>
                <w:t>RBs containing SSB can be configured in any frequency location within the cell bandwidth according to the allowed synchronization raster defined in TS 38.104 [13].</w:t>
              </w:r>
            </w:ins>
          </w:p>
          <w:p w:rsidR="00531461" w:rsidRDefault="00531461" w:rsidP="00F10914">
            <w:pPr>
              <w:pStyle w:val="TAN"/>
              <w:rPr>
                <w:ins w:id="422" w:author="Althea Huang (黃汀華)" w:date="2019-11-21T11:47:00Z"/>
              </w:rPr>
            </w:pPr>
            <w:ins w:id="423" w:author="Althea Huang (黃汀華)" w:date="2019-10-04T21:05:00Z">
              <w:r>
                <w:t>Note 2:</w:t>
              </w:r>
              <w:r>
                <w:rPr>
                  <w:lang w:eastAsia="zh-CN"/>
                </w:rPr>
                <w:tab/>
              </w:r>
              <w:r>
                <w:t>Symbols 4-7 is chosen, if the SSB pattern Case B should be used for the current band as indicated by Table 5.4.3.3-1 of TS 38.104 [13]; Otherwise, symbol 2-5 is chosen.</w:t>
              </w:r>
            </w:ins>
          </w:p>
          <w:p w:rsidR="006C716A" w:rsidRDefault="006C716A" w:rsidP="00F10914">
            <w:pPr>
              <w:pStyle w:val="TAN"/>
              <w:rPr>
                <w:ins w:id="424" w:author="Althea Huang (黃汀華)" w:date="2019-10-04T21:05:00Z"/>
              </w:rPr>
            </w:pPr>
            <w:ins w:id="425" w:author="Althea Huang (黃汀華)" w:date="2019-11-21T11:47:00Z">
              <w:r w:rsidRPr="009C4C0B">
                <w:t>Note 3:</w:t>
              </w:r>
              <w:r w:rsidRPr="009C4C0B">
                <w:tab/>
              </w:r>
            </w:ins>
            <w:ins w:id="426" w:author="Althea Huang (黃汀華)" w:date="2019-11-21T12:12:00Z">
              <w:r w:rsidR="00944EF3" w:rsidRPr="00944EF3">
                <w:t>These values have been derived from other parameters for information purposes (as per TS 38.213 [3]). They are not settable parameters themselves.</w:t>
              </w:r>
            </w:ins>
          </w:p>
        </w:tc>
      </w:tr>
    </w:tbl>
    <w:p w:rsidR="00531461" w:rsidRDefault="00531461" w:rsidP="000D26AC">
      <w:pPr>
        <w:rPr>
          <w:rFonts w:eastAsia="MS Mincho"/>
        </w:rPr>
      </w:pPr>
    </w:p>
    <w:p w:rsidR="000D26AC" w:rsidRDefault="000D26AC" w:rsidP="000D26AC">
      <w:pPr>
        <w:keepNext/>
        <w:keepLines/>
        <w:spacing w:before="120"/>
        <w:ind w:left="1134" w:hanging="1134"/>
        <w:outlineLvl w:val="2"/>
        <w:rPr>
          <w:sz w:val="28"/>
        </w:rPr>
      </w:pPr>
      <w:r>
        <w:rPr>
          <w:rFonts w:ascii="Arial" w:hAnsi="Arial"/>
          <w:sz w:val="28"/>
        </w:rPr>
        <w:lastRenderedPageBreak/>
        <w:t>A.3.10.2</w:t>
      </w:r>
      <w:r>
        <w:rPr>
          <w:rFonts w:ascii="Arial" w:hAnsi="Arial"/>
          <w:sz w:val="28"/>
        </w:rPr>
        <w:tab/>
        <w:t>SSB Configurations for FR2</w:t>
      </w:r>
    </w:p>
    <w:p w:rsidR="000D26AC" w:rsidRDefault="000D26AC" w:rsidP="000D26AC">
      <w:pPr>
        <w:keepNext/>
        <w:keepLines/>
        <w:spacing w:before="120"/>
        <w:ind w:left="1418" w:hanging="1418"/>
        <w:outlineLvl w:val="3"/>
        <w:rPr>
          <w:sz w:val="24"/>
        </w:rPr>
      </w:pPr>
      <w:r>
        <w:rPr>
          <w:rFonts w:ascii="Arial" w:hAnsi="Arial"/>
          <w:sz w:val="24"/>
        </w:rPr>
        <w:t>A.3.10.2.1</w:t>
      </w:r>
      <w:r>
        <w:rPr>
          <w:rFonts w:ascii="Arial" w:hAnsi="Arial"/>
          <w:sz w:val="24"/>
        </w:rPr>
        <w:tab/>
        <w:t>SSB pattern 1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A.3.10.2.1-1: SSB.1 FR2: SSB </w:t>
      </w:r>
      <w:r>
        <w:rPr>
          <w:rFonts w:ascii="Arial"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7"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428">
          <w:tblGrid>
            <w:gridCol w:w="5047"/>
            <w:gridCol w:w="992"/>
            <w:gridCol w:w="1785"/>
          </w:tblGrid>
        </w:tblGridChange>
      </w:tblGrid>
      <w:tr w:rsidR="00521DF9" w:rsidTr="007F1581">
        <w:trPr>
          <w:jc w:val="center"/>
          <w:trPrChange w:id="429"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0"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431"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Values</w:t>
            </w:r>
          </w:p>
        </w:tc>
      </w:tr>
      <w:tr w:rsidR="00521DF9" w:rsidTr="007F1581">
        <w:trPr>
          <w:jc w:val="center"/>
          <w:trPrChange w:id="43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43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100 MHz</w:t>
            </w:r>
          </w:p>
        </w:tc>
      </w:tr>
      <w:tr w:rsidR="00521DF9" w:rsidTr="007F1581">
        <w:trPr>
          <w:jc w:val="center"/>
          <w:trPrChange w:id="43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437"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120 kHz</w:t>
            </w:r>
          </w:p>
        </w:tc>
      </w:tr>
      <w:tr w:rsidR="00521DF9" w:rsidTr="007F1581">
        <w:trPr>
          <w:jc w:val="center"/>
          <w:trPrChange w:id="438"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9"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periodicity</w:t>
            </w:r>
            <w:ins w:id="44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441"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20 ms</w:t>
            </w:r>
          </w:p>
        </w:tc>
      </w:tr>
      <w:tr w:rsidR="00521DF9" w:rsidTr="007F1581">
        <w:trPr>
          <w:jc w:val="center"/>
          <w:trPrChange w:id="44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44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2</w:t>
            </w:r>
          </w:p>
        </w:tc>
      </w:tr>
      <w:tr w:rsidR="00521DF9" w:rsidTr="007F1581">
        <w:trPr>
          <w:jc w:val="center"/>
          <w:trPrChange w:id="44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447"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448"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w:t>
            </w:r>
          </w:p>
        </w:tc>
      </w:tr>
      <w:tr w:rsidR="00521DF9" w:rsidTr="007F1581">
        <w:trPr>
          <w:jc w:val="center"/>
          <w:trPrChange w:id="449"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0"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6C716A" w:rsidP="00390D77">
            <w:pPr>
              <w:keepNext/>
              <w:keepLines/>
              <w:spacing w:after="0"/>
              <w:rPr>
                <w:rFonts w:ascii="Arial" w:hAnsi="Arial"/>
                <w:sz w:val="18"/>
              </w:rPr>
            </w:pPr>
            <w:ins w:id="451" w:author="Althea Huang (黃汀華)" w:date="2019-11-21T11:49:00Z">
              <w:r w:rsidDel="00390D77">
                <w:rPr>
                  <w:rFonts w:ascii="Arial" w:hAnsi="Arial"/>
                  <w:sz w:val="18"/>
                </w:rPr>
                <w:t xml:space="preserve">Symbol numbers </w:t>
              </w:r>
            </w:ins>
            <w:del w:id="452" w:author="Althea Huang (黃汀華)" w:date="2019-11-21T11:49:00Z">
              <w:r w:rsidR="00521DF9" w:rsidDel="006C716A">
                <w:rPr>
                  <w:rFonts w:ascii="Arial" w:hAnsi="Arial"/>
                  <w:sz w:val="18"/>
                </w:rPr>
                <w:delText xml:space="preserve">Indices of symbols </w:delText>
              </w:r>
            </w:del>
            <w:r w:rsidR="00521DF9">
              <w:rPr>
                <w:rFonts w:ascii="Arial" w:hAnsi="Arial"/>
                <w:sz w:val="18"/>
              </w:rPr>
              <w:t>containing SSBs</w:t>
            </w:r>
            <w:ins w:id="453" w:author="Althea Huang (黃汀華)" w:date="2019-11-21T11:5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454"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4-7</w:t>
            </w:r>
          </w:p>
        </w:tc>
        <w:tc>
          <w:tcPr>
            <w:tcW w:w="1785" w:type="dxa"/>
            <w:tcBorders>
              <w:top w:val="single" w:sz="4" w:space="0" w:color="auto"/>
              <w:left w:val="single" w:sz="4" w:space="0" w:color="auto"/>
              <w:bottom w:val="single" w:sz="4" w:space="0" w:color="auto"/>
              <w:right w:val="single" w:sz="4" w:space="0" w:color="auto"/>
            </w:tcBorders>
            <w:hideMark/>
            <w:tcPrChange w:id="455"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8-11</w:t>
            </w:r>
          </w:p>
        </w:tc>
      </w:tr>
      <w:tr w:rsidR="00521DF9" w:rsidTr="007F1581">
        <w:trPr>
          <w:jc w:val="center"/>
          <w:trPrChange w:id="456"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7"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6C716A" w:rsidP="00390D77">
            <w:pPr>
              <w:keepNext/>
              <w:keepLines/>
              <w:spacing w:after="0"/>
              <w:rPr>
                <w:rFonts w:ascii="Arial" w:hAnsi="Arial"/>
                <w:sz w:val="18"/>
              </w:rPr>
            </w:pPr>
            <w:ins w:id="458" w:author="Althea Huang (黃汀華)" w:date="2019-11-21T11:50:00Z">
              <w:r>
                <w:rPr>
                  <w:rFonts w:ascii="Arial" w:hAnsi="Arial"/>
                  <w:sz w:val="18"/>
                </w:rPr>
                <w:t xml:space="preserve">Slot numbers </w:t>
              </w:r>
            </w:ins>
            <w:del w:id="459" w:author="Althea Huang (黃汀華)" w:date="2019-11-21T11:50:00Z">
              <w:r w:rsidR="00521DF9" w:rsidDel="006C716A">
                <w:rPr>
                  <w:rFonts w:ascii="Arial" w:hAnsi="Arial"/>
                  <w:sz w:val="18"/>
                </w:rPr>
                <w:delText xml:space="preserve">Indices of slots </w:delText>
              </w:r>
            </w:del>
            <w:r w:rsidR="00521DF9">
              <w:rPr>
                <w:rFonts w:ascii="Arial" w:hAnsi="Arial"/>
                <w:sz w:val="18"/>
              </w:rPr>
              <w:t>containing SSB</w:t>
            </w:r>
            <w:ins w:id="460" w:author="Althea Huang (黃汀華)" w:date="2019-11-21T11:5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461"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462"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r>
      <w:tr w:rsidR="00F10914" w:rsidTr="007F1581">
        <w:trPr>
          <w:jc w:val="center"/>
          <w:ins w:id="463" w:author="Althea Huang (黃汀華)" w:date="2019-10-17T22:26:00Z"/>
          <w:trPrChange w:id="464"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465" w:author="Althea Huang (黃汀華)" w:date="2019-10-18T11:25: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466" w:author="Althea Huang (黃汀華)" w:date="2019-10-17T22:26:00Z"/>
                <w:rFonts w:ascii="Arial" w:hAnsi="Arial"/>
                <w:sz w:val="18"/>
              </w:rPr>
            </w:pPr>
            <w:ins w:id="467"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468"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469" w:author="Althea Huang (黃汀華)" w:date="2019-10-17T22:26:00Z"/>
                <w:rFonts w:ascii="Arial" w:hAnsi="Arial"/>
                <w:sz w:val="18"/>
              </w:rPr>
            </w:pPr>
            <w:ins w:id="470"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71" w:author="Althea Huang (黃汀華)" w:date="2019-10-18T09:38:00Z">
              <w:r w:rsidR="0086222C">
                <w:rPr>
                  <w:rFonts w:ascii="Arial" w:hAnsi="Arial"/>
                  <w:sz w:val="18"/>
                  <w:lang w:eastAsia="zh-TW"/>
                </w:rPr>
                <w:t>= 0</w:t>
              </w:r>
            </w:ins>
          </w:p>
        </w:tc>
      </w:tr>
      <w:tr w:rsidR="00521DF9" w:rsidTr="007F1581">
        <w:trPr>
          <w:jc w:val="center"/>
          <w:trPrChange w:id="47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7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47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521DF9"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521DF9" w:rsidRDefault="00521DF9" w:rsidP="00390D77">
            <w:pPr>
              <w:pStyle w:val="TAN"/>
              <w:rPr>
                <w:ins w:id="475" w:author="Althea Huang (黃汀華)" w:date="2019-11-21T11:50:00Z"/>
              </w:rPr>
            </w:pPr>
            <w:r>
              <w:t>Note 1:</w:t>
            </w:r>
            <w:r>
              <w:rPr>
                <w:sz w:val="24"/>
              </w:rPr>
              <w:tab/>
            </w:r>
            <w:r>
              <w:t>RBs containing SSB can be configured in any frequency location within the cell bandwidth according to the allowed synchronization raster defined in TS 38.104 [13].</w:t>
            </w:r>
          </w:p>
          <w:p w:rsidR="006C716A" w:rsidRDefault="006C716A" w:rsidP="00390D77">
            <w:pPr>
              <w:pStyle w:val="TAN"/>
            </w:pPr>
            <w:ins w:id="476" w:author="Althea Huang (黃汀華)" w:date="2019-11-21T11:50:00Z">
              <w:r>
                <w:t>Note 2:</w:t>
              </w:r>
              <w:r>
                <w:tab/>
              </w:r>
            </w:ins>
            <w:ins w:id="477"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A.3.10.2.2</w:t>
      </w:r>
      <w:r>
        <w:rPr>
          <w:rFonts w:ascii="Arial" w:hAnsi="Arial"/>
          <w:sz w:val="24"/>
        </w:rPr>
        <w:tab/>
        <w:t>SSB pattern 2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A.3.10.2.2-1: SSB.2 FR2: SSB </w:t>
      </w:r>
      <w:r>
        <w:rPr>
          <w:rFonts w:ascii="Arial"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8"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134"/>
        <w:gridCol w:w="1239"/>
        <w:gridCol w:w="1239"/>
        <w:tblGridChange w:id="479">
          <w:tblGrid>
            <w:gridCol w:w="4248"/>
            <w:gridCol w:w="817"/>
            <w:gridCol w:w="317"/>
            <w:gridCol w:w="1239"/>
            <w:gridCol w:w="1239"/>
          </w:tblGrid>
        </w:tblGridChange>
      </w:tblGrid>
      <w:tr w:rsidR="000D26AC" w:rsidDel="00390D77" w:rsidTr="00794BD4">
        <w:trPr>
          <w:jc w:val="center"/>
          <w:trPrChange w:id="480"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1"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gridSpan w:val="3"/>
            <w:tcBorders>
              <w:top w:val="single" w:sz="4" w:space="0" w:color="auto"/>
              <w:left w:val="single" w:sz="4" w:space="0" w:color="auto"/>
              <w:bottom w:val="single" w:sz="4" w:space="0" w:color="auto"/>
              <w:right w:val="single" w:sz="4" w:space="0" w:color="auto"/>
            </w:tcBorders>
            <w:hideMark/>
            <w:tcPrChange w:id="482"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48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4"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gridSpan w:val="3"/>
            <w:tcBorders>
              <w:top w:val="single" w:sz="4" w:space="0" w:color="auto"/>
              <w:left w:val="single" w:sz="4" w:space="0" w:color="auto"/>
              <w:bottom w:val="single" w:sz="4" w:space="0" w:color="auto"/>
              <w:right w:val="single" w:sz="4" w:space="0" w:color="auto"/>
            </w:tcBorders>
            <w:hideMark/>
            <w:tcPrChange w:id="485"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48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7"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gridSpan w:val="3"/>
            <w:tcBorders>
              <w:top w:val="single" w:sz="4" w:space="0" w:color="auto"/>
              <w:left w:val="single" w:sz="4" w:space="0" w:color="auto"/>
              <w:bottom w:val="single" w:sz="4" w:space="0" w:color="auto"/>
              <w:right w:val="single" w:sz="4" w:space="0" w:color="auto"/>
            </w:tcBorders>
            <w:hideMark/>
            <w:tcPrChange w:id="488"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48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0"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491"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gridSpan w:val="3"/>
            <w:tcBorders>
              <w:top w:val="single" w:sz="4" w:space="0" w:color="auto"/>
              <w:left w:val="single" w:sz="4" w:space="0" w:color="auto"/>
              <w:bottom w:val="single" w:sz="4" w:space="0" w:color="auto"/>
              <w:right w:val="single" w:sz="4" w:space="0" w:color="auto"/>
            </w:tcBorders>
            <w:hideMark/>
            <w:tcPrChange w:id="492"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94BD4">
        <w:trPr>
          <w:jc w:val="center"/>
          <w:trPrChange w:id="49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4"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gridSpan w:val="3"/>
            <w:tcBorders>
              <w:top w:val="single" w:sz="4" w:space="0" w:color="auto"/>
              <w:left w:val="single" w:sz="4" w:space="0" w:color="auto"/>
              <w:bottom w:val="single" w:sz="4" w:space="0" w:color="auto"/>
              <w:right w:val="single" w:sz="4" w:space="0" w:color="auto"/>
            </w:tcBorders>
            <w:hideMark/>
            <w:tcPrChange w:id="495"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6C716A" w:rsidDel="00390D77" w:rsidTr="007A3717">
        <w:trPr>
          <w:jc w:val="center"/>
        </w:trPr>
        <w:tc>
          <w:tcPr>
            <w:tcW w:w="4248"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SS/PBCH block index</w:t>
            </w:r>
          </w:p>
        </w:tc>
        <w:tc>
          <w:tcPr>
            <w:tcW w:w="1134"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0</w:t>
            </w:r>
          </w:p>
        </w:tc>
        <w:tc>
          <w:tcPr>
            <w:tcW w:w="2478" w:type="dxa"/>
            <w:gridSpan w:val="2"/>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1</w:t>
            </w:r>
          </w:p>
        </w:tc>
      </w:tr>
      <w:tr w:rsidR="006C716A" w:rsidDel="00390D77" w:rsidTr="0093177D">
        <w:trPr>
          <w:jc w:val="center"/>
        </w:trPr>
        <w:tc>
          <w:tcPr>
            <w:tcW w:w="4248" w:type="dxa"/>
            <w:tcBorders>
              <w:top w:val="single" w:sz="4" w:space="0" w:color="auto"/>
              <w:left w:val="single" w:sz="4" w:space="0" w:color="auto"/>
              <w:bottom w:val="single" w:sz="4" w:space="0" w:color="auto"/>
              <w:right w:val="single" w:sz="4" w:space="0" w:color="auto"/>
            </w:tcBorders>
            <w:hideMark/>
          </w:tcPr>
          <w:p w:rsidR="006C716A" w:rsidDel="00390D77" w:rsidRDefault="000800F3" w:rsidP="00390D77">
            <w:pPr>
              <w:keepNext/>
              <w:keepLines/>
              <w:spacing w:after="0"/>
              <w:rPr>
                <w:rFonts w:ascii="Arial" w:hAnsi="Arial"/>
                <w:sz w:val="18"/>
              </w:rPr>
            </w:pPr>
            <w:ins w:id="496" w:author="Althea Huang (黃汀華)" w:date="2019-11-21T11:57:00Z">
              <w:r w:rsidDel="00390D77">
                <w:rPr>
                  <w:rFonts w:ascii="Arial" w:hAnsi="Arial"/>
                  <w:sz w:val="18"/>
                </w:rPr>
                <w:t xml:space="preserve">Symbol numbers </w:t>
              </w:r>
            </w:ins>
            <w:del w:id="497" w:author="Althea Huang (黃汀華)" w:date="2019-11-21T11:57:00Z">
              <w:r w:rsidR="006C716A" w:rsidDel="000800F3">
                <w:rPr>
                  <w:rFonts w:ascii="Arial" w:hAnsi="Arial"/>
                  <w:sz w:val="18"/>
                </w:rPr>
                <w:delText xml:space="preserve">Indices of symbols </w:delText>
              </w:r>
            </w:del>
            <w:r w:rsidR="006C716A" w:rsidDel="00390D77">
              <w:rPr>
                <w:rFonts w:ascii="Arial" w:hAnsi="Arial"/>
                <w:sz w:val="18"/>
              </w:rPr>
              <w:t>containing SSBs</w:t>
            </w:r>
            <w:ins w:id="498" w:author="Althea Huang (黃汀華)" w:date="2019-11-21T11:57:00Z">
              <w:r w:rsidRPr="00FD3018">
                <w:rPr>
                  <w:rFonts w:ascii="Arial" w:hAnsi="Arial"/>
                  <w:sz w:val="18"/>
                  <w:vertAlign w:val="superscript"/>
                </w:rPr>
                <w:t xml:space="preserve"> Note </w:t>
              </w:r>
              <w:r>
                <w:rPr>
                  <w:rFonts w:ascii="Arial" w:hAnsi="Arial"/>
                  <w:sz w:val="18"/>
                  <w:vertAlign w:val="superscript"/>
                </w:rPr>
                <w:t>2</w:t>
              </w:r>
            </w:ins>
          </w:p>
        </w:tc>
        <w:tc>
          <w:tcPr>
            <w:tcW w:w="1134"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8-11</w:t>
            </w:r>
          </w:p>
        </w:tc>
        <w:tc>
          <w:tcPr>
            <w:tcW w:w="1239" w:type="dxa"/>
            <w:tcBorders>
              <w:top w:val="single" w:sz="4" w:space="0" w:color="auto"/>
              <w:left w:val="single" w:sz="4" w:space="0" w:color="auto"/>
              <w:bottom w:val="single" w:sz="4" w:space="0" w:color="auto"/>
              <w:right w:val="single" w:sz="4" w:space="0" w:color="auto"/>
            </w:tcBorders>
            <w:hideMark/>
          </w:tcPr>
          <w:p w:rsidR="006C716A" w:rsidDel="00390D77" w:rsidRDefault="006C716A" w:rsidP="000800F3">
            <w:pPr>
              <w:keepNext/>
              <w:keepLines/>
              <w:spacing w:after="0"/>
              <w:rPr>
                <w:rFonts w:ascii="Arial" w:hAnsi="Arial"/>
                <w:sz w:val="18"/>
              </w:rPr>
            </w:pPr>
            <w:r w:rsidDel="00390D77">
              <w:rPr>
                <w:rFonts w:ascii="Arial" w:hAnsi="Arial"/>
                <w:sz w:val="18"/>
              </w:rPr>
              <w:t>12-13</w:t>
            </w:r>
            <w:del w:id="499" w:author="Althea Huang (黃汀華)" w:date="2019-11-21T11:56:00Z">
              <w:r w:rsidDel="006C716A">
                <w:rPr>
                  <w:rFonts w:ascii="Arial" w:hAnsi="Arial"/>
                  <w:sz w:val="18"/>
                </w:rPr>
                <w:delText>, 0-1</w:delText>
              </w:r>
            </w:del>
          </w:p>
        </w:tc>
        <w:tc>
          <w:tcPr>
            <w:tcW w:w="1239" w:type="dxa"/>
            <w:tcBorders>
              <w:top w:val="single" w:sz="4" w:space="0" w:color="auto"/>
              <w:left w:val="single" w:sz="4" w:space="0" w:color="auto"/>
              <w:bottom w:val="single" w:sz="4" w:space="0" w:color="auto"/>
              <w:right w:val="single" w:sz="4" w:space="0" w:color="auto"/>
            </w:tcBorders>
          </w:tcPr>
          <w:p w:rsidR="006C716A" w:rsidDel="00390D77" w:rsidRDefault="006C716A" w:rsidP="00390D77">
            <w:pPr>
              <w:keepNext/>
              <w:keepLines/>
              <w:spacing w:after="0"/>
              <w:rPr>
                <w:rFonts w:ascii="Arial" w:hAnsi="Arial"/>
                <w:sz w:val="18"/>
              </w:rPr>
            </w:pPr>
            <w:ins w:id="500" w:author="Althea Huang (黃汀華)" w:date="2019-11-21T11:56:00Z">
              <w:r w:rsidDel="00390D77">
                <w:rPr>
                  <w:rFonts w:ascii="Arial" w:hAnsi="Arial"/>
                  <w:sz w:val="18"/>
                </w:rPr>
                <w:t>0-1</w:t>
              </w:r>
            </w:ins>
          </w:p>
        </w:tc>
      </w:tr>
      <w:tr w:rsidR="006C716A" w:rsidDel="00390D77" w:rsidTr="00A6514B">
        <w:trPr>
          <w:jc w:val="center"/>
        </w:trPr>
        <w:tc>
          <w:tcPr>
            <w:tcW w:w="4248" w:type="dxa"/>
            <w:tcBorders>
              <w:top w:val="single" w:sz="4" w:space="0" w:color="auto"/>
              <w:left w:val="single" w:sz="4" w:space="0" w:color="auto"/>
              <w:bottom w:val="single" w:sz="4" w:space="0" w:color="auto"/>
              <w:right w:val="single" w:sz="4" w:space="0" w:color="auto"/>
            </w:tcBorders>
            <w:hideMark/>
          </w:tcPr>
          <w:p w:rsidR="006C716A" w:rsidDel="00390D77" w:rsidRDefault="000800F3" w:rsidP="00390D77">
            <w:pPr>
              <w:keepNext/>
              <w:keepLines/>
              <w:spacing w:after="0"/>
              <w:rPr>
                <w:rFonts w:ascii="Arial" w:hAnsi="Arial"/>
                <w:sz w:val="18"/>
              </w:rPr>
            </w:pPr>
            <w:ins w:id="501" w:author="Althea Huang (黃汀華)" w:date="2019-11-21T11:56:00Z">
              <w:r>
                <w:rPr>
                  <w:rFonts w:ascii="Arial" w:hAnsi="Arial"/>
                  <w:sz w:val="18"/>
                </w:rPr>
                <w:t xml:space="preserve">Slot numbers </w:t>
              </w:r>
            </w:ins>
            <w:del w:id="502" w:author="Althea Huang (黃汀華)" w:date="2019-11-21T11:56:00Z">
              <w:r w:rsidR="006C716A" w:rsidDel="000800F3">
                <w:rPr>
                  <w:rFonts w:ascii="Arial" w:hAnsi="Arial"/>
                  <w:sz w:val="18"/>
                </w:rPr>
                <w:delText xml:space="preserve">Indices of slots </w:delText>
              </w:r>
            </w:del>
            <w:r w:rsidR="006C716A" w:rsidDel="00390D77">
              <w:rPr>
                <w:rFonts w:ascii="Arial" w:hAnsi="Arial"/>
                <w:sz w:val="18"/>
              </w:rPr>
              <w:t>containing SSB</w:t>
            </w:r>
            <w:ins w:id="503" w:author="Althea Huang (黃汀華)" w:date="2019-11-21T11:57:00Z">
              <w:r w:rsidRPr="00FD3018">
                <w:rPr>
                  <w:rFonts w:ascii="Arial" w:hAnsi="Arial"/>
                  <w:sz w:val="18"/>
                  <w:vertAlign w:val="superscript"/>
                </w:rPr>
                <w:t xml:space="preserve"> Note </w:t>
              </w:r>
              <w:r>
                <w:rPr>
                  <w:rFonts w:ascii="Arial" w:hAnsi="Arial"/>
                  <w:sz w:val="18"/>
                  <w:vertAlign w:val="superscript"/>
                </w:rPr>
                <w:t>2</w:t>
              </w:r>
            </w:ins>
          </w:p>
        </w:tc>
        <w:tc>
          <w:tcPr>
            <w:tcW w:w="1134"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0</w:t>
            </w:r>
          </w:p>
        </w:tc>
        <w:tc>
          <w:tcPr>
            <w:tcW w:w="1239" w:type="dxa"/>
            <w:tcBorders>
              <w:top w:val="single" w:sz="4" w:space="0" w:color="auto"/>
              <w:left w:val="single" w:sz="4" w:space="0" w:color="auto"/>
              <w:bottom w:val="single" w:sz="4" w:space="0" w:color="auto"/>
              <w:right w:val="single" w:sz="4" w:space="0" w:color="auto"/>
            </w:tcBorders>
            <w:hideMark/>
          </w:tcPr>
          <w:p w:rsidR="006C716A" w:rsidDel="00390D77" w:rsidRDefault="006C716A" w:rsidP="000800F3">
            <w:pPr>
              <w:keepNext/>
              <w:keepLines/>
              <w:spacing w:after="0"/>
              <w:rPr>
                <w:rFonts w:ascii="Arial" w:hAnsi="Arial"/>
                <w:sz w:val="18"/>
              </w:rPr>
            </w:pPr>
            <w:r w:rsidDel="00390D77">
              <w:rPr>
                <w:rFonts w:ascii="Arial" w:hAnsi="Arial"/>
                <w:sz w:val="18"/>
              </w:rPr>
              <w:t>0</w:t>
            </w:r>
            <w:del w:id="504" w:author="Althea Huang (黃汀華)" w:date="2019-11-21T11:56:00Z">
              <w:r w:rsidDel="006C716A">
                <w:rPr>
                  <w:rFonts w:ascii="Arial" w:hAnsi="Arial"/>
                  <w:sz w:val="18"/>
                </w:rPr>
                <w:delText>, 1</w:delText>
              </w:r>
            </w:del>
          </w:p>
        </w:tc>
        <w:tc>
          <w:tcPr>
            <w:tcW w:w="1239" w:type="dxa"/>
            <w:tcBorders>
              <w:top w:val="single" w:sz="4" w:space="0" w:color="auto"/>
              <w:left w:val="single" w:sz="4" w:space="0" w:color="auto"/>
              <w:bottom w:val="single" w:sz="4" w:space="0" w:color="auto"/>
              <w:right w:val="single" w:sz="4" w:space="0" w:color="auto"/>
            </w:tcBorders>
          </w:tcPr>
          <w:p w:rsidR="006C716A" w:rsidDel="00390D77" w:rsidRDefault="006C716A" w:rsidP="00390D77">
            <w:pPr>
              <w:keepNext/>
              <w:keepLines/>
              <w:spacing w:after="0"/>
              <w:rPr>
                <w:rFonts w:ascii="Arial" w:hAnsi="Arial"/>
                <w:sz w:val="18"/>
              </w:rPr>
            </w:pPr>
            <w:ins w:id="505" w:author="Althea Huang (黃汀華)" w:date="2019-11-21T11:56:00Z">
              <w:r w:rsidDel="00390D77">
                <w:rPr>
                  <w:rFonts w:ascii="Arial" w:hAnsi="Arial"/>
                  <w:sz w:val="18"/>
                </w:rPr>
                <w:t>1</w:t>
              </w:r>
            </w:ins>
          </w:p>
        </w:tc>
      </w:tr>
      <w:tr w:rsidR="00F10914" w:rsidDel="00390D77" w:rsidTr="00794BD4">
        <w:trPr>
          <w:jc w:val="center"/>
          <w:ins w:id="506" w:author="Althea Huang (黃汀華)" w:date="2019-10-17T22:27:00Z"/>
          <w:trPrChange w:id="507"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08"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09" w:author="Althea Huang (黃汀華)" w:date="2019-10-17T22:27:00Z"/>
                <w:rFonts w:ascii="Arial" w:hAnsi="Arial"/>
                <w:sz w:val="18"/>
              </w:rPr>
            </w:pPr>
            <w:ins w:id="510"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612" w:type="dxa"/>
            <w:gridSpan w:val="3"/>
            <w:tcBorders>
              <w:top w:val="single" w:sz="4" w:space="0" w:color="auto"/>
              <w:left w:val="single" w:sz="4" w:space="0" w:color="auto"/>
              <w:bottom w:val="single" w:sz="4" w:space="0" w:color="auto"/>
              <w:right w:val="single" w:sz="4" w:space="0" w:color="auto"/>
            </w:tcBorders>
            <w:tcPrChange w:id="511"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12" w:author="Althea Huang (黃汀華)" w:date="2019-10-17T22:27:00Z"/>
                <w:rFonts w:ascii="Arial" w:hAnsi="Arial"/>
                <w:sz w:val="18"/>
              </w:rPr>
            </w:pPr>
            <w:ins w:id="513"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14" w:author="Althea Huang (黃汀華)" w:date="2019-10-18T09:38:00Z">
              <w:r w:rsidR="0086222C">
                <w:rPr>
                  <w:rFonts w:ascii="Arial" w:hAnsi="Arial"/>
                  <w:sz w:val="18"/>
                  <w:lang w:eastAsia="zh-TW"/>
                </w:rPr>
                <w:t>= 0</w:t>
              </w:r>
            </w:ins>
          </w:p>
        </w:tc>
      </w:tr>
      <w:tr w:rsidR="000D26AC" w:rsidDel="00390D77" w:rsidTr="00794BD4">
        <w:trPr>
          <w:jc w:val="center"/>
          <w:trPrChange w:id="51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16"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gridSpan w:val="3"/>
            <w:tcBorders>
              <w:top w:val="single" w:sz="4" w:space="0" w:color="auto"/>
              <w:left w:val="single" w:sz="4" w:space="0" w:color="auto"/>
              <w:bottom w:val="single" w:sz="4" w:space="0" w:color="auto"/>
              <w:right w:val="single" w:sz="4" w:space="0" w:color="auto"/>
            </w:tcBorders>
            <w:hideMark/>
            <w:tcPrChange w:id="517"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4"/>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518" w:author="Althea Huang (黃汀華)" w:date="2019-11-21T11:57: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519" w:author="Althea Huang (黃汀華)" w:date="2019-11-21T11:57:00Z">
              <w:r>
                <w:t>Note 2:</w:t>
              </w:r>
              <w:r>
                <w:tab/>
              </w:r>
            </w:ins>
            <w:ins w:id="520"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A.3.10.2.3</w:t>
      </w:r>
      <w:r>
        <w:rPr>
          <w:rFonts w:ascii="Arial" w:hAnsi="Arial"/>
          <w:sz w:val="24"/>
        </w:rPr>
        <w:tab/>
        <w:t>SSB pattern 3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A.3.10.2.3-1: SSB.3 FR2: SSB </w:t>
      </w:r>
      <w:r>
        <w:rPr>
          <w:rFonts w:ascii="Arial"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1"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522">
          <w:tblGrid>
            <w:gridCol w:w="5047"/>
            <w:gridCol w:w="2777"/>
          </w:tblGrid>
        </w:tblGridChange>
      </w:tblGrid>
      <w:tr w:rsidR="00390D77" w:rsidTr="00794BD4">
        <w:trPr>
          <w:jc w:val="center"/>
          <w:trPrChange w:id="52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4"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52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Values</w:t>
            </w:r>
          </w:p>
        </w:tc>
      </w:tr>
      <w:tr w:rsidR="00390D77" w:rsidTr="00794BD4">
        <w:trPr>
          <w:jc w:val="center"/>
          <w:trPrChange w:id="52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7"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528"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100 MHz</w:t>
            </w:r>
          </w:p>
        </w:tc>
      </w:tr>
      <w:tr w:rsidR="00390D77" w:rsidTr="00794BD4">
        <w:trPr>
          <w:jc w:val="center"/>
          <w:trPrChange w:id="52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0"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53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120 kHz</w:t>
            </w:r>
          </w:p>
        </w:tc>
      </w:tr>
      <w:tr w:rsidR="00390D77" w:rsidTr="00794BD4">
        <w:trPr>
          <w:jc w:val="center"/>
          <w:trPrChange w:id="53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periodicity</w:t>
            </w:r>
            <w:ins w:id="53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53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20 ms</w:t>
            </w:r>
          </w:p>
        </w:tc>
      </w:tr>
      <w:tr w:rsidR="00390D77" w:rsidTr="00794BD4">
        <w:trPr>
          <w:jc w:val="center"/>
          <w:trPrChange w:id="53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7"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538"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w:t>
            </w:r>
          </w:p>
        </w:tc>
      </w:tr>
      <w:tr w:rsidR="00390D77" w:rsidTr="00794BD4">
        <w:trPr>
          <w:jc w:val="center"/>
          <w:trPrChange w:id="53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0"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54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390D77" w:rsidTr="00794BD4">
        <w:trPr>
          <w:jc w:val="center"/>
          <w:trPrChange w:id="54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0800F3" w:rsidP="00390D77">
            <w:pPr>
              <w:keepNext/>
              <w:keepLines/>
              <w:spacing w:after="0"/>
              <w:rPr>
                <w:rFonts w:ascii="Arial" w:hAnsi="Arial"/>
                <w:sz w:val="18"/>
              </w:rPr>
            </w:pPr>
            <w:ins w:id="544" w:author="Althea Huang (黃汀華)" w:date="2019-11-21T11:57:00Z">
              <w:r w:rsidDel="00390D77">
                <w:rPr>
                  <w:rFonts w:ascii="Arial" w:hAnsi="Arial"/>
                  <w:sz w:val="18"/>
                </w:rPr>
                <w:t xml:space="preserve">Symbol numbers </w:t>
              </w:r>
            </w:ins>
            <w:del w:id="545" w:author="Althea Huang (黃汀華)" w:date="2019-11-21T11:57:00Z">
              <w:r w:rsidR="00390D77" w:rsidDel="000800F3">
                <w:rPr>
                  <w:rFonts w:ascii="Arial" w:hAnsi="Arial"/>
                  <w:sz w:val="18"/>
                </w:rPr>
                <w:delText xml:space="preserve">Indices of symbols </w:delText>
              </w:r>
            </w:del>
            <w:r w:rsidR="00390D77">
              <w:rPr>
                <w:rFonts w:ascii="Arial" w:hAnsi="Arial"/>
                <w:sz w:val="18"/>
              </w:rPr>
              <w:t>containing SSBs</w:t>
            </w:r>
            <w:ins w:id="546"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547"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4-7</w:t>
            </w:r>
          </w:p>
        </w:tc>
      </w:tr>
      <w:tr w:rsidR="00390D77" w:rsidTr="00794BD4">
        <w:trPr>
          <w:jc w:val="center"/>
          <w:trPrChange w:id="548"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9"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0800F3" w:rsidP="00390D77">
            <w:pPr>
              <w:keepNext/>
              <w:keepLines/>
              <w:spacing w:after="0"/>
              <w:rPr>
                <w:rFonts w:ascii="Arial" w:hAnsi="Arial"/>
                <w:sz w:val="18"/>
              </w:rPr>
            </w:pPr>
            <w:ins w:id="550" w:author="Althea Huang (黃汀華)" w:date="2019-11-21T11:57:00Z">
              <w:r>
                <w:rPr>
                  <w:rFonts w:ascii="Arial" w:hAnsi="Arial"/>
                  <w:sz w:val="18"/>
                </w:rPr>
                <w:t xml:space="preserve">Slot numbers </w:t>
              </w:r>
            </w:ins>
            <w:del w:id="551" w:author="Althea Huang (黃汀華)" w:date="2019-11-21T11:57:00Z">
              <w:r w:rsidR="00390D77" w:rsidDel="000800F3">
                <w:rPr>
                  <w:rFonts w:ascii="Arial" w:hAnsi="Arial"/>
                  <w:sz w:val="18"/>
                </w:rPr>
                <w:delText xml:space="preserve">Indices of slots </w:delText>
              </w:r>
            </w:del>
            <w:r w:rsidR="00390D77">
              <w:rPr>
                <w:rFonts w:ascii="Arial" w:hAnsi="Arial"/>
                <w:sz w:val="18"/>
              </w:rPr>
              <w:t>containing SSB</w:t>
            </w:r>
            <w:ins w:id="552"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553"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F10914" w:rsidTr="00794BD4">
        <w:trPr>
          <w:jc w:val="center"/>
          <w:ins w:id="554" w:author="Althea Huang (黃汀華)" w:date="2019-10-17T22:27:00Z"/>
          <w:trPrChange w:id="55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56" w:author="Althea Huang (黃汀華)" w:date="2019-10-18T11:26: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557" w:author="Althea Huang (黃汀華)" w:date="2019-10-17T22:27:00Z"/>
                <w:rFonts w:ascii="Arial" w:hAnsi="Arial"/>
                <w:sz w:val="18"/>
              </w:rPr>
            </w:pPr>
            <w:ins w:id="558"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559" w:author="Althea Huang (黃汀華)" w:date="2019-10-18T11:26:00Z">
              <w:tcPr>
                <w:tcW w:w="2777" w:type="dxa"/>
                <w:tcBorders>
                  <w:top w:val="single" w:sz="4" w:space="0" w:color="auto"/>
                  <w:left w:val="single" w:sz="4" w:space="0" w:color="auto"/>
                  <w:bottom w:val="single" w:sz="4" w:space="0" w:color="auto"/>
                  <w:right w:val="single" w:sz="4" w:space="0" w:color="auto"/>
                </w:tcBorders>
              </w:tcPr>
            </w:tcPrChange>
          </w:tcPr>
          <w:p w:rsidR="00F10914" w:rsidRDefault="00794BD4" w:rsidP="00F10914">
            <w:pPr>
              <w:keepNext/>
              <w:keepLines/>
              <w:spacing w:after="0"/>
              <w:rPr>
                <w:ins w:id="560" w:author="Althea Huang (黃汀華)" w:date="2019-10-17T22:27:00Z"/>
                <w:rFonts w:ascii="Arial" w:hAnsi="Arial"/>
                <w:sz w:val="18"/>
              </w:rPr>
            </w:pPr>
            <w:ins w:id="561"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62" w:author="Althea Huang (黃汀華)" w:date="2019-10-18T09:38:00Z">
              <w:r w:rsidR="0086222C">
                <w:rPr>
                  <w:rFonts w:ascii="Arial" w:hAnsi="Arial"/>
                  <w:sz w:val="18"/>
                  <w:lang w:eastAsia="zh-TW"/>
                </w:rPr>
                <w:t>= 0</w:t>
              </w:r>
            </w:ins>
          </w:p>
        </w:tc>
      </w:tr>
      <w:tr w:rsidR="00390D77" w:rsidTr="00794BD4">
        <w:trPr>
          <w:jc w:val="center"/>
          <w:trPrChange w:id="56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64"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56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390D77" w:rsidRDefault="00390D77" w:rsidP="00390D77">
            <w:pPr>
              <w:pStyle w:val="TAN"/>
              <w:rPr>
                <w:ins w:id="566" w:author="Althea Huang (黃汀華)" w:date="2019-11-21T11:58:00Z"/>
              </w:rPr>
            </w:pPr>
            <w:r>
              <w:t>Note 1:</w:t>
            </w:r>
            <w:r>
              <w:rPr>
                <w:sz w:val="24"/>
              </w:rPr>
              <w:tab/>
            </w:r>
            <w:r>
              <w:t>RBs containing SSB can be configured in any frequency location within the cell bandwidth according to the allowed synchronization raster defined in TS 38.104 [13].</w:t>
            </w:r>
          </w:p>
          <w:p w:rsidR="000800F3" w:rsidRDefault="000800F3" w:rsidP="00390D77">
            <w:pPr>
              <w:pStyle w:val="TAN"/>
            </w:pPr>
            <w:ins w:id="567" w:author="Althea Huang (黃汀華)" w:date="2019-11-21T11:58:00Z">
              <w:r>
                <w:t>Note 2:</w:t>
              </w:r>
              <w:r>
                <w:tab/>
              </w:r>
            </w:ins>
            <w:ins w:id="568"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A.3.10.2.4</w:t>
      </w:r>
      <w:r>
        <w:rPr>
          <w:rFonts w:ascii="Arial" w:hAnsi="Arial"/>
          <w:sz w:val="24"/>
        </w:rPr>
        <w:tab/>
        <w:t>SSB pattern 4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A.3.10.2.4-1: SSB.4 FR2: SSB </w:t>
      </w:r>
      <w:r>
        <w:rPr>
          <w:rFonts w:ascii="Arial"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9"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612"/>
        <w:tblGridChange w:id="570">
          <w:tblGrid>
            <w:gridCol w:w="5065"/>
            <w:gridCol w:w="2795"/>
          </w:tblGrid>
        </w:tblGridChange>
      </w:tblGrid>
      <w:tr w:rsidR="000D26AC" w:rsidDel="00390D77" w:rsidTr="00794BD4">
        <w:trPr>
          <w:jc w:val="center"/>
          <w:trPrChange w:id="57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7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tcBorders>
              <w:top w:val="single" w:sz="4" w:space="0" w:color="auto"/>
              <w:left w:val="single" w:sz="4" w:space="0" w:color="auto"/>
              <w:bottom w:val="single" w:sz="4" w:space="0" w:color="auto"/>
              <w:right w:val="single" w:sz="4" w:space="0" w:color="auto"/>
            </w:tcBorders>
            <w:hideMark/>
            <w:tcPrChange w:id="57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57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7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tcBorders>
              <w:top w:val="single" w:sz="4" w:space="0" w:color="auto"/>
              <w:left w:val="single" w:sz="4" w:space="0" w:color="auto"/>
              <w:bottom w:val="single" w:sz="4" w:space="0" w:color="auto"/>
              <w:right w:val="single" w:sz="4" w:space="0" w:color="auto"/>
            </w:tcBorders>
            <w:hideMark/>
            <w:tcPrChange w:id="57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57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7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tcBorders>
              <w:top w:val="single" w:sz="4" w:space="0" w:color="auto"/>
              <w:left w:val="single" w:sz="4" w:space="0" w:color="auto"/>
              <w:bottom w:val="single" w:sz="4" w:space="0" w:color="auto"/>
              <w:right w:val="single" w:sz="4" w:space="0" w:color="auto"/>
            </w:tcBorders>
            <w:hideMark/>
            <w:tcPrChange w:id="579"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58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8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582"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tcBorders>
              <w:top w:val="single" w:sz="4" w:space="0" w:color="auto"/>
              <w:left w:val="single" w:sz="4" w:space="0" w:color="auto"/>
              <w:bottom w:val="single" w:sz="4" w:space="0" w:color="auto"/>
              <w:right w:val="single" w:sz="4" w:space="0" w:color="auto"/>
            </w:tcBorders>
            <w:hideMark/>
            <w:tcPrChange w:id="58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94BD4">
        <w:trPr>
          <w:jc w:val="center"/>
          <w:trPrChange w:id="58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8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tcBorders>
              <w:top w:val="single" w:sz="4" w:space="0" w:color="auto"/>
              <w:left w:val="single" w:sz="4" w:space="0" w:color="auto"/>
              <w:bottom w:val="single" w:sz="4" w:space="0" w:color="auto"/>
              <w:right w:val="single" w:sz="4" w:space="0" w:color="auto"/>
            </w:tcBorders>
            <w:hideMark/>
            <w:tcPrChange w:id="58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58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8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tcBorders>
              <w:top w:val="single" w:sz="4" w:space="0" w:color="auto"/>
              <w:left w:val="single" w:sz="4" w:space="0" w:color="auto"/>
              <w:bottom w:val="single" w:sz="4" w:space="0" w:color="auto"/>
              <w:right w:val="single" w:sz="4" w:space="0" w:color="auto"/>
            </w:tcBorders>
            <w:hideMark/>
            <w:tcPrChange w:id="589"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94BD4">
        <w:trPr>
          <w:jc w:val="center"/>
          <w:trPrChange w:id="59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9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592" w:author="Althea Huang (黃汀華)" w:date="2019-11-21T11:58:00Z">
              <w:r w:rsidDel="00390D77">
                <w:rPr>
                  <w:rFonts w:ascii="Arial" w:hAnsi="Arial"/>
                  <w:sz w:val="18"/>
                </w:rPr>
                <w:t xml:space="preserve">Symbol numbers </w:t>
              </w:r>
            </w:ins>
            <w:del w:id="593" w:author="Althea Huang (黃汀華)" w:date="2019-11-21T11:58:00Z">
              <w:r w:rsidR="000D26AC" w:rsidDel="000800F3">
                <w:rPr>
                  <w:rFonts w:ascii="Arial" w:hAnsi="Arial"/>
                  <w:sz w:val="18"/>
                </w:rPr>
                <w:delText xml:space="preserve">Indices of symbols </w:delText>
              </w:r>
            </w:del>
            <w:r w:rsidR="000D26AC" w:rsidDel="00390D77">
              <w:rPr>
                <w:rFonts w:ascii="Arial" w:hAnsi="Arial"/>
                <w:sz w:val="18"/>
              </w:rPr>
              <w:t>containing SSBs</w:t>
            </w:r>
            <w:ins w:id="594"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612" w:type="dxa"/>
            <w:tcBorders>
              <w:top w:val="single" w:sz="4" w:space="0" w:color="auto"/>
              <w:left w:val="single" w:sz="4" w:space="0" w:color="auto"/>
              <w:bottom w:val="single" w:sz="4" w:space="0" w:color="auto"/>
              <w:right w:val="single" w:sz="4" w:space="0" w:color="auto"/>
            </w:tcBorders>
            <w:hideMark/>
            <w:tcPrChange w:id="595"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59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9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598" w:author="Althea Huang (黃汀華)" w:date="2019-11-21T11:58:00Z">
              <w:r>
                <w:rPr>
                  <w:rFonts w:ascii="Arial" w:hAnsi="Arial"/>
                  <w:sz w:val="18"/>
                </w:rPr>
                <w:t xml:space="preserve">Slot numbers </w:t>
              </w:r>
            </w:ins>
            <w:del w:id="599" w:author="Althea Huang (黃汀華)" w:date="2019-11-21T11:58:00Z">
              <w:r w:rsidR="000D26AC" w:rsidDel="000800F3">
                <w:rPr>
                  <w:rFonts w:ascii="Arial" w:hAnsi="Arial"/>
                  <w:sz w:val="18"/>
                </w:rPr>
                <w:delText xml:space="preserve">Indices of slots </w:delText>
              </w:r>
            </w:del>
            <w:r w:rsidR="000D26AC" w:rsidDel="00390D77">
              <w:rPr>
                <w:rFonts w:ascii="Arial" w:hAnsi="Arial"/>
                <w:sz w:val="18"/>
              </w:rPr>
              <w:t>containing SSB</w:t>
            </w:r>
            <w:ins w:id="600"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612" w:type="dxa"/>
            <w:tcBorders>
              <w:top w:val="single" w:sz="4" w:space="0" w:color="auto"/>
              <w:left w:val="single" w:sz="4" w:space="0" w:color="auto"/>
              <w:bottom w:val="single" w:sz="4" w:space="0" w:color="auto"/>
              <w:right w:val="single" w:sz="4" w:space="0" w:color="auto"/>
            </w:tcBorders>
            <w:hideMark/>
            <w:tcPrChange w:id="601"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602" w:author="Althea Huang (黃汀華)" w:date="2019-10-17T22:27:00Z"/>
          <w:trPrChange w:id="603"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04"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05" w:author="Althea Huang (黃汀華)" w:date="2019-10-17T22:27:00Z"/>
                <w:rFonts w:ascii="Arial" w:hAnsi="Arial"/>
                <w:sz w:val="18"/>
              </w:rPr>
            </w:pPr>
            <w:ins w:id="606"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612" w:type="dxa"/>
            <w:tcBorders>
              <w:top w:val="single" w:sz="4" w:space="0" w:color="auto"/>
              <w:left w:val="single" w:sz="4" w:space="0" w:color="auto"/>
              <w:bottom w:val="single" w:sz="4" w:space="0" w:color="auto"/>
              <w:right w:val="single" w:sz="4" w:space="0" w:color="auto"/>
            </w:tcBorders>
            <w:tcPrChange w:id="607" w:author="Althea Huang (黃汀華)" w:date="2019-10-18T11:27:00Z">
              <w:tcPr>
                <w:tcW w:w="2795"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08" w:author="Althea Huang (黃汀華)" w:date="2019-10-17T22:27:00Z"/>
                <w:rFonts w:ascii="Arial" w:hAnsi="Arial"/>
                <w:sz w:val="18"/>
              </w:rPr>
            </w:pPr>
            <w:ins w:id="609"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10" w:author="Althea Huang (黃汀華)" w:date="2019-10-18T09:39:00Z">
              <w:r w:rsidR="0086222C">
                <w:rPr>
                  <w:rFonts w:ascii="Arial" w:hAnsi="Arial"/>
                  <w:sz w:val="18"/>
                  <w:lang w:eastAsia="zh-TW"/>
                </w:rPr>
                <w:t>= 0</w:t>
              </w:r>
            </w:ins>
          </w:p>
        </w:tc>
      </w:tr>
      <w:tr w:rsidR="000D26AC" w:rsidDel="00390D77" w:rsidTr="00794BD4">
        <w:trPr>
          <w:jc w:val="center"/>
          <w:trPrChange w:id="61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tcBorders>
              <w:top w:val="single" w:sz="4" w:space="0" w:color="auto"/>
              <w:left w:val="single" w:sz="4" w:space="0" w:color="auto"/>
              <w:bottom w:val="single" w:sz="4" w:space="0" w:color="auto"/>
              <w:right w:val="single" w:sz="4" w:space="0" w:color="auto"/>
            </w:tcBorders>
            <w:hideMark/>
            <w:tcPrChange w:id="61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614" w:author="Althea Huang (黃汀華)" w:date="2019-11-21T11:58: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615" w:author="Althea Huang (黃汀華)" w:date="2019-11-21T11:59:00Z">
              <w:r>
                <w:t>Note 2:</w:t>
              </w:r>
              <w:r>
                <w:tab/>
              </w:r>
            </w:ins>
            <w:ins w:id="616"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A.3.10.2.5</w:t>
      </w:r>
      <w:r>
        <w:rPr>
          <w:rFonts w:ascii="Arial" w:hAnsi="Arial"/>
          <w:sz w:val="24"/>
        </w:rPr>
        <w:tab/>
        <w:t>SSB pattern 5 in FR2: SSB allocation for SSB SCS=120 kHz in 100 MHz</w:t>
      </w:r>
    </w:p>
    <w:p w:rsidR="000D26AC" w:rsidRDefault="000D26AC" w:rsidP="000D26AC">
      <w:pPr>
        <w:pStyle w:val="TH"/>
        <w:rPr>
          <w:noProof/>
        </w:rPr>
      </w:pPr>
      <w:r>
        <w:t xml:space="preserve">Table A.3.10.2.5-1: SSB.5 FR2: SSB </w:t>
      </w:r>
      <w:r>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7"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618">
          <w:tblGrid>
            <w:gridCol w:w="5047"/>
            <w:gridCol w:w="992"/>
            <w:gridCol w:w="1785"/>
          </w:tblGrid>
        </w:tblGridChange>
      </w:tblGrid>
      <w:tr w:rsidR="000D26AC" w:rsidDel="00390D77" w:rsidTr="00794BD4">
        <w:trPr>
          <w:jc w:val="center"/>
          <w:trPrChange w:id="619"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0"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621"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62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3"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624"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625"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6"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627"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628"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9"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3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631"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94BD4">
        <w:trPr>
          <w:jc w:val="center"/>
          <w:trPrChange w:id="63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33"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634"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jc w:val="center"/>
          <w:trPrChange w:id="635"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36"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637"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Change w:id="638"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jc w:val="center"/>
          <w:trPrChange w:id="639"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0"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41" w:author="Althea Huang (黃汀華)" w:date="2019-11-21T11:59:00Z">
              <w:r w:rsidDel="00390D77">
                <w:rPr>
                  <w:rFonts w:ascii="Arial" w:hAnsi="Arial"/>
                  <w:sz w:val="18"/>
                </w:rPr>
                <w:t xml:space="preserve">Symbol numbers </w:t>
              </w:r>
            </w:ins>
            <w:del w:id="642" w:author="Althea Huang (黃汀華)" w:date="2019-11-21T11:59:00Z">
              <w:r w:rsidR="000D26AC" w:rsidDel="000800F3">
                <w:rPr>
                  <w:rFonts w:ascii="Arial" w:hAnsi="Arial"/>
                  <w:sz w:val="18"/>
                </w:rPr>
                <w:delText xml:space="preserve">Indices of symbols </w:delText>
              </w:r>
            </w:del>
            <w:r w:rsidR="000D26AC" w:rsidDel="00390D77">
              <w:rPr>
                <w:rFonts w:ascii="Arial" w:hAnsi="Arial"/>
                <w:sz w:val="18"/>
              </w:rPr>
              <w:t>containing SSBs</w:t>
            </w:r>
            <w:ins w:id="643" w:author="Althea Huang (黃汀華)" w:date="2019-11-21T12:0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644"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Change w:id="645"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jc w:val="center"/>
          <w:trPrChange w:id="64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7"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48" w:author="Althea Huang (黃汀華)" w:date="2019-11-21T11:59:00Z">
              <w:r>
                <w:rPr>
                  <w:rFonts w:ascii="Arial" w:hAnsi="Arial"/>
                  <w:sz w:val="18"/>
                </w:rPr>
                <w:t xml:space="preserve">Slot numbers </w:t>
              </w:r>
            </w:ins>
            <w:del w:id="649" w:author="Althea Huang (黃汀華)" w:date="2019-11-21T11:59:00Z">
              <w:r w:rsidR="000D26AC" w:rsidDel="000800F3">
                <w:rPr>
                  <w:rFonts w:ascii="Arial" w:hAnsi="Arial"/>
                  <w:sz w:val="18"/>
                </w:rPr>
                <w:delText xml:space="preserve">Indices of slots </w:delText>
              </w:r>
            </w:del>
            <w:r w:rsidR="000D26AC" w:rsidDel="00390D77">
              <w:rPr>
                <w:rFonts w:ascii="Arial" w:hAnsi="Arial"/>
                <w:sz w:val="18"/>
              </w:rPr>
              <w:t>containing SSB</w:t>
            </w:r>
            <w:ins w:id="650" w:author="Althea Huang (黃汀華)" w:date="2019-11-21T12:0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651"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Change w:id="652"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jc w:val="center"/>
          <w:ins w:id="653" w:author="Althea Huang (黃汀華)" w:date="2019-10-17T22:27:00Z"/>
          <w:trPrChange w:id="65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55" w:author="Althea Huang (黃汀華)" w:date="2019-10-18T11:27: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56" w:author="Althea Huang (黃汀華)" w:date="2019-10-17T22:27:00Z"/>
                <w:rFonts w:ascii="Arial" w:hAnsi="Arial"/>
                <w:sz w:val="18"/>
              </w:rPr>
            </w:pPr>
            <w:ins w:id="657"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658"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59" w:author="Althea Huang (黃汀華)" w:date="2019-10-17T22:27:00Z"/>
                <w:rFonts w:ascii="Arial" w:hAnsi="Arial"/>
                <w:sz w:val="18"/>
              </w:rPr>
            </w:pPr>
            <w:ins w:id="660"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61" w:author="Althea Huang (黃汀華)" w:date="2019-10-18T09:39:00Z">
              <w:r w:rsidR="0086222C">
                <w:rPr>
                  <w:rFonts w:ascii="Arial" w:hAnsi="Arial"/>
                  <w:sz w:val="18"/>
                  <w:lang w:eastAsia="zh-TW"/>
                </w:rPr>
                <w:t>= 0</w:t>
              </w:r>
            </w:ins>
          </w:p>
        </w:tc>
      </w:tr>
      <w:tr w:rsidR="000D26AC" w:rsidDel="00390D77" w:rsidTr="00794BD4">
        <w:trPr>
          <w:jc w:val="center"/>
          <w:trPrChange w:id="66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63"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664"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665"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666" w:author="Althea Huang (黃汀華)" w:date="2019-11-21T12:00:00Z">
              <w:r>
                <w:t>Note 2:</w:t>
              </w:r>
              <w:r>
                <w:tab/>
              </w:r>
            </w:ins>
            <w:ins w:id="667"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A.3.10.2.6</w:t>
      </w:r>
      <w:r>
        <w:rPr>
          <w:rFonts w:ascii="Arial" w:hAnsi="Arial"/>
          <w:sz w:val="24"/>
        </w:rPr>
        <w:tab/>
        <w:t>SSB pattern 6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A.3.10.2.6-1: SSB.6 FR2: SSB </w:t>
      </w:r>
      <w:r>
        <w:rPr>
          <w:rFonts w:ascii="Arial" w:hAnsi="Arial"/>
          <w:b/>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8"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79"/>
        <w:gridCol w:w="1871"/>
        <w:gridCol w:w="1701"/>
        <w:tblGridChange w:id="669">
          <w:tblGrid>
            <w:gridCol w:w="5065"/>
            <w:gridCol w:w="1276"/>
            <w:gridCol w:w="1519"/>
          </w:tblGrid>
        </w:tblGridChange>
      </w:tblGrid>
      <w:tr w:rsidR="000D26AC" w:rsidDel="00390D77" w:rsidTr="00794BD4">
        <w:trPr>
          <w:trHeight w:val="209"/>
          <w:jc w:val="center"/>
          <w:trPrChange w:id="670"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7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2" w:type="dxa"/>
            <w:gridSpan w:val="2"/>
            <w:tcBorders>
              <w:top w:val="single" w:sz="4" w:space="0" w:color="auto"/>
              <w:left w:val="single" w:sz="4" w:space="0" w:color="auto"/>
              <w:bottom w:val="single" w:sz="4" w:space="0" w:color="auto"/>
              <w:right w:val="single" w:sz="4" w:space="0" w:color="auto"/>
            </w:tcBorders>
            <w:hideMark/>
            <w:tcPrChange w:id="672"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trHeight w:val="222"/>
          <w:jc w:val="center"/>
          <w:trPrChange w:id="67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7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2" w:type="dxa"/>
            <w:gridSpan w:val="2"/>
            <w:tcBorders>
              <w:top w:val="single" w:sz="4" w:space="0" w:color="auto"/>
              <w:left w:val="single" w:sz="4" w:space="0" w:color="auto"/>
              <w:bottom w:val="single" w:sz="4" w:space="0" w:color="auto"/>
              <w:right w:val="single" w:sz="4" w:space="0" w:color="auto"/>
            </w:tcBorders>
            <w:hideMark/>
            <w:tcPrChange w:id="675"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trHeight w:val="209"/>
          <w:jc w:val="center"/>
          <w:trPrChange w:id="676"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7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2" w:type="dxa"/>
            <w:gridSpan w:val="2"/>
            <w:tcBorders>
              <w:top w:val="single" w:sz="4" w:space="0" w:color="auto"/>
              <w:left w:val="single" w:sz="4" w:space="0" w:color="auto"/>
              <w:bottom w:val="single" w:sz="4" w:space="0" w:color="auto"/>
              <w:right w:val="single" w:sz="4" w:space="0" w:color="auto"/>
            </w:tcBorders>
            <w:hideMark/>
            <w:tcPrChange w:id="678"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trHeight w:val="209"/>
          <w:jc w:val="center"/>
          <w:trPrChange w:id="679"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80"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81"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2" w:type="dxa"/>
            <w:gridSpan w:val="2"/>
            <w:tcBorders>
              <w:top w:val="single" w:sz="4" w:space="0" w:color="auto"/>
              <w:left w:val="single" w:sz="4" w:space="0" w:color="auto"/>
              <w:bottom w:val="single" w:sz="4" w:space="0" w:color="auto"/>
              <w:right w:val="single" w:sz="4" w:space="0" w:color="auto"/>
            </w:tcBorders>
            <w:hideMark/>
            <w:tcPrChange w:id="682"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94BD4">
        <w:trPr>
          <w:trHeight w:val="222"/>
          <w:jc w:val="center"/>
          <w:trPrChange w:id="68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8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2" w:type="dxa"/>
            <w:gridSpan w:val="2"/>
            <w:tcBorders>
              <w:top w:val="single" w:sz="4" w:space="0" w:color="auto"/>
              <w:left w:val="single" w:sz="4" w:space="0" w:color="auto"/>
              <w:bottom w:val="single" w:sz="4" w:space="0" w:color="auto"/>
              <w:right w:val="single" w:sz="4" w:space="0" w:color="auto"/>
            </w:tcBorders>
            <w:hideMark/>
            <w:tcPrChange w:id="685"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trHeight w:val="209"/>
          <w:jc w:val="center"/>
          <w:trPrChange w:id="686"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8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871" w:type="dxa"/>
            <w:tcBorders>
              <w:top w:val="single" w:sz="4" w:space="0" w:color="auto"/>
              <w:left w:val="single" w:sz="4" w:space="0" w:color="auto"/>
              <w:bottom w:val="single" w:sz="4" w:space="0" w:color="auto"/>
              <w:right w:val="single" w:sz="4" w:space="0" w:color="auto"/>
            </w:tcBorders>
            <w:hideMark/>
            <w:tcPrChange w:id="688"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hideMark/>
            <w:tcPrChange w:id="689"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trHeight w:val="209"/>
          <w:jc w:val="center"/>
          <w:trPrChange w:id="690"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9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92" w:author="Althea Huang (黃汀華)" w:date="2019-11-21T12:00:00Z">
              <w:r w:rsidDel="00390D77">
                <w:rPr>
                  <w:rFonts w:ascii="Arial" w:hAnsi="Arial"/>
                  <w:sz w:val="18"/>
                </w:rPr>
                <w:t xml:space="preserve">Symbol numbers </w:t>
              </w:r>
            </w:ins>
            <w:del w:id="693" w:author="Althea Huang (黃汀華)" w:date="2019-11-21T12:00:00Z">
              <w:r w:rsidR="000D26AC" w:rsidDel="000800F3">
                <w:rPr>
                  <w:rFonts w:ascii="Arial" w:hAnsi="Arial"/>
                  <w:sz w:val="18"/>
                </w:rPr>
                <w:delText xml:space="preserve">Indices of symbols </w:delText>
              </w:r>
            </w:del>
            <w:r w:rsidR="000D26AC" w:rsidDel="00390D77">
              <w:rPr>
                <w:rFonts w:ascii="Arial" w:hAnsi="Arial"/>
                <w:sz w:val="18"/>
              </w:rPr>
              <w:t>containing SSBs</w:t>
            </w:r>
            <w:ins w:id="694"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71" w:type="dxa"/>
            <w:tcBorders>
              <w:top w:val="single" w:sz="4" w:space="0" w:color="auto"/>
              <w:left w:val="single" w:sz="4" w:space="0" w:color="auto"/>
              <w:bottom w:val="single" w:sz="4" w:space="0" w:color="auto"/>
              <w:right w:val="single" w:sz="4" w:space="0" w:color="auto"/>
            </w:tcBorders>
            <w:hideMark/>
            <w:tcPrChange w:id="695"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hideMark/>
            <w:tcPrChange w:id="696"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trHeight w:val="222"/>
          <w:jc w:val="center"/>
          <w:trPrChange w:id="697"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9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99" w:author="Althea Huang (黃汀華)" w:date="2019-11-21T12:01:00Z">
              <w:r>
                <w:rPr>
                  <w:rFonts w:ascii="Arial" w:hAnsi="Arial"/>
                  <w:sz w:val="18"/>
                </w:rPr>
                <w:t xml:space="preserve">Slot numbers </w:t>
              </w:r>
            </w:ins>
            <w:del w:id="700" w:author="Althea Huang (黃汀華)" w:date="2019-11-21T12:01:00Z">
              <w:r w:rsidR="000D26AC" w:rsidDel="000800F3">
                <w:rPr>
                  <w:rFonts w:ascii="Arial" w:hAnsi="Arial"/>
                  <w:sz w:val="18"/>
                </w:rPr>
                <w:delText xml:space="preserve">Indices of slots </w:delText>
              </w:r>
            </w:del>
            <w:r w:rsidR="000D26AC" w:rsidDel="00390D77">
              <w:rPr>
                <w:rFonts w:ascii="Arial" w:hAnsi="Arial"/>
                <w:sz w:val="18"/>
              </w:rPr>
              <w:t>containing SSB</w:t>
            </w:r>
            <w:ins w:id="701"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71" w:type="dxa"/>
            <w:tcBorders>
              <w:top w:val="single" w:sz="4" w:space="0" w:color="auto"/>
              <w:left w:val="single" w:sz="4" w:space="0" w:color="auto"/>
              <w:bottom w:val="single" w:sz="4" w:space="0" w:color="auto"/>
              <w:right w:val="single" w:sz="4" w:space="0" w:color="auto"/>
            </w:tcBorders>
            <w:hideMark/>
            <w:tcPrChange w:id="702"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hideMark/>
            <w:tcPrChange w:id="703"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trHeight w:val="209"/>
          <w:jc w:val="center"/>
          <w:ins w:id="704" w:author="Althea Huang (黃汀華)" w:date="2019-10-17T22:27:00Z"/>
          <w:trPrChange w:id="705"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tcPrChange w:id="706"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707" w:author="Althea Huang (黃汀華)" w:date="2019-10-17T22:27:00Z"/>
                <w:rFonts w:ascii="Arial" w:hAnsi="Arial"/>
                <w:sz w:val="18"/>
              </w:rPr>
            </w:pPr>
            <w:ins w:id="708"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572" w:type="dxa"/>
            <w:gridSpan w:val="2"/>
            <w:tcBorders>
              <w:top w:val="single" w:sz="4" w:space="0" w:color="auto"/>
              <w:left w:val="single" w:sz="4" w:space="0" w:color="auto"/>
              <w:bottom w:val="single" w:sz="4" w:space="0" w:color="auto"/>
              <w:right w:val="single" w:sz="4" w:space="0" w:color="auto"/>
            </w:tcBorders>
            <w:tcPrChange w:id="709"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710" w:author="Althea Huang (黃汀華)" w:date="2019-10-17T22:27:00Z"/>
                <w:rFonts w:ascii="Arial" w:hAnsi="Arial"/>
                <w:sz w:val="18"/>
              </w:rPr>
            </w:pPr>
            <w:ins w:id="711"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712" w:author="Althea Huang (黃汀華)" w:date="2019-10-18T09:39:00Z">
              <w:r w:rsidR="0086222C">
                <w:rPr>
                  <w:rFonts w:ascii="Arial" w:hAnsi="Arial"/>
                  <w:sz w:val="18"/>
                  <w:lang w:eastAsia="zh-TW"/>
                </w:rPr>
                <w:t>= 0</w:t>
              </w:r>
            </w:ins>
          </w:p>
        </w:tc>
      </w:tr>
      <w:tr w:rsidR="000D26AC" w:rsidDel="00390D77" w:rsidTr="00794BD4">
        <w:trPr>
          <w:trHeight w:val="431"/>
          <w:jc w:val="center"/>
          <w:trPrChange w:id="71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71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2" w:type="dxa"/>
            <w:gridSpan w:val="2"/>
            <w:tcBorders>
              <w:top w:val="single" w:sz="4" w:space="0" w:color="auto"/>
              <w:left w:val="single" w:sz="4" w:space="0" w:color="auto"/>
              <w:bottom w:val="single" w:sz="4" w:space="0" w:color="auto"/>
              <w:right w:val="single" w:sz="4" w:space="0" w:color="auto"/>
            </w:tcBorders>
            <w:hideMark/>
            <w:tcPrChange w:id="715"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794BD4">
        <w:trPr>
          <w:trHeight w:val="642"/>
          <w:jc w:val="center"/>
          <w:trPrChange w:id="716" w:author="Althea Huang (黃汀華)" w:date="2019-10-18T11:27:00Z">
            <w:trPr>
              <w:jc w:val="center"/>
            </w:trPr>
          </w:trPrChange>
        </w:trPr>
        <w:tc>
          <w:tcPr>
            <w:tcW w:w="7851" w:type="dxa"/>
            <w:gridSpan w:val="3"/>
            <w:tcBorders>
              <w:top w:val="single" w:sz="4" w:space="0" w:color="auto"/>
              <w:left w:val="single" w:sz="4" w:space="0" w:color="auto"/>
              <w:bottom w:val="single" w:sz="4" w:space="0" w:color="auto"/>
              <w:right w:val="single" w:sz="4" w:space="0" w:color="auto"/>
            </w:tcBorders>
            <w:hideMark/>
            <w:tcPrChange w:id="717" w:author="Althea Huang (黃汀華)" w:date="2019-10-18T11:27:00Z">
              <w:tcPr>
                <w:tcW w:w="7860" w:type="dxa"/>
                <w:gridSpan w:val="3"/>
                <w:tcBorders>
                  <w:top w:val="single" w:sz="4" w:space="0" w:color="auto"/>
                  <w:left w:val="single" w:sz="4" w:space="0" w:color="auto"/>
                  <w:bottom w:val="single" w:sz="4" w:space="0" w:color="auto"/>
                  <w:right w:val="single" w:sz="4" w:space="0" w:color="auto"/>
                </w:tcBorders>
                <w:hideMark/>
              </w:tcPr>
            </w:tcPrChange>
          </w:tcPr>
          <w:p w:rsidR="000D26AC" w:rsidRDefault="000D26AC" w:rsidP="00390D77">
            <w:pPr>
              <w:pStyle w:val="TAN"/>
              <w:rPr>
                <w:ins w:id="718"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719" w:author="Althea Huang (黃汀華)" w:date="2019-11-21T12:00:00Z">
              <w:r>
                <w:t>Note 2:</w:t>
              </w:r>
              <w:r>
                <w:tab/>
              </w:r>
            </w:ins>
            <w:ins w:id="720"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A.3.10.2.7</w:t>
      </w:r>
      <w:r>
        <w:rPr>
          <w:rFonts w:ascii="Arial" w:hAnsi="Arial"/>
          <w:sz w:val="24"/>
        </w:rPr>
        <w:tab/>
        <w:t>SSB pattern 7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A.3.10.2.7-1: SSB.7 FR2: SSB </w:t>
      </w:r>
      <w:r>
        <w:rPr>
          <w:rFonts w:ascii="Arial" w:hAnsi="Arial"/>
          <w:b/>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1"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722">
          <w:tblGrid>
            <w:gridCol w:w="5047"/>
            <w:gridCol w:w="2777"/>
          </w:tblGrid>
        </w:tblGridChange>
      </w:tblGrid>
      <w:tr w:rsidR="000D26AC" w:rsidDel="00390D77" w:rsidTr="00794BD4">
        <w:trPr>
          <w:jc w:val="center"/>
          <w:trPrChange w:id="723"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24"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72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72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2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72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72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3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73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73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3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73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73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94BD4">
        <w:trPr>
          <w:jc w:val="center"/>
          <w:trPrChange w:id="73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3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73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73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4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74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74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4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744" w:author="Althea Huang (黃汀華)" w:date="2019-11-21T12:00:00Z">
              <w:r w:rsidDel="00390D77">
                <w:rPr>
                  <w:rFonts w:ascii="Arial" w:hAnsi="Arial"/>
                  <w:sz w:val="18"/>
                </w:rPr>
                <w:t xml:space="preserve">Symbol numbers </w:t>
              </w:r>
            </w:ins>
            <w:del w:id="745" w:author="Althea Huang (黃汀華)" w:date="2019-11-21T12:00:00Z">
              <w:r w:rsidR="000D26AC" w:rsidDel="000800F3">
                <w:rPr>
                  <w:rFonts w:ascii="Arial" w:hAnsi="Arial"/>
                  <w:sz w:val="18"/>
                </w:rPr>
                <w:delText xml:space="preserve">Indices of symbols </w:delText>
              </w:r>
            </w:del>
            <w:r w:rsidR="000D26AC" w:rsidDel="00390D77">
              <w:rPr>
                <w:rFonts w:ascii="Arial" w:hAnsi="Arial"/>
                <w:sz w:val="18"/>
              </w:rPr>
              <w:t>containing SSBs</w:t>
            </w:r>
            <w:ins w:id="746"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747"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74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49"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750" w:author="Althea Huang (黃汀華)" w:date="2019-11-21T12:01:00Z">
              <w:r>
                <w:rPr>
                  <w:rFonts w:ascii="Arial" w:hAnsi="Arial"/>
                  <w:sz w:val="18"/>
                </w:rPr>
                <w:t xml:space="preserve">Slot numbers </w:t>
              </w:r>
            </w:ins>
            <w:del w:id="751" w:author="Althea Huang (黃汀華)" w:date="2019-11-21T12:01:00Z">
              <w:r w:rsidR="000D26AC" w:rsidDel="000800F3">
                <w:rPr>
                  <w:rFonts w:ascii="Arial" w:hAnsi="Arial"/>
                  <w:sz w:val="18"/>
                </w:rPr>
                <w:delText xml:space="preserve">Indices of slots </w:delText>
              </w:r>
            </w:del>
            <w:r w:rsidR="000D26AC" w:rsidDel="00390D77">
              <w:rPr>
                <w:rFonts w:ascii="Arial" w:hAnsi="Arial"/>
                <w:sz w:val="18"/>
              </w:rPr>
              <w:t>containing SSB</w:t>
            </w:r>
            <w:ins w:id="752"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753"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754" w:author="Althea Huang (黃汀華)" w:date="2019-10-17T22:27:00Z"/>
          <w:trPrChange w:id="75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756" w:author="Althea Huang (黃汀華)" w:date="2019-10-18T11:28: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757" w:author="Althea Huang (黃汀華)" w:date="2019-10-17T22:27:00Z"/>
                <w:rFonts w:ascii="Arial" w:hAnsi="Arial"/>
                <w:sz w:val="18"/>
              </w:rPr>
            </w:pPr>
            <w:ins w:id="758" w:author="Althea Huang (黃汀華)" w:date="2019-10-17T22:28:00Z">
              <w:r>
                <w:rPr>
                  <w:rFonts w:ascii="Arial" w:hAnsi="Arial"/>
                  <w:sz w:val="18"/>
                </w:rPr>
                <w:t xml:space="preserve">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759" w:author="Althea Huang (黃汀華)" w:date="2019-10-18T11:28:00Z">
              <w:tcPr>
                <w:tcW w:w="2777"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760" w:author="Althea Huang (黃汀華)" w:date="2019-10-17T22:27:00Z"/>
                <w:rFonts w:ascii="Arial" w:hAnsi="Arial"/>
                <w:sz w:val="18"/>
              </w:rPr>
            </w:pPr>
            <w:ins w:id="761"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762" w:author="Althea Huang (黃汀華)" w:date="2019-10-18T09:39:00Z">
              <w:r w:rsidR="0086222C">
                <w:rPr>
                  <w:rFonts w:ascii="Arial" w:hAnsi="Arial"/>
                  <w:sz w:val="18"/>
                  <w:lang w:eastAsia="zh-TW"/>
                </w:rPr>
                <w:t>= 0</w:t>
              </w:r>
            </w:ins>
          </w:p>
        </w:tc>
      </w:tr>
      <w:tr w:rsidR="000D26AC" w:rsidDel="00390D77" w:rsidTr="00794BD4">
        <w:trPr>
          <w:jc w:val="center"/>
          <w:trPrChange w:id="763"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64"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76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766"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767" w:author="Althea Huang (黃汀華)" w:date="2019-11-21T12:00:00Z">
              <w:r>
                <w:t>Note 2:</w:t>
              </w:r>
              <w:r>
                <w:tab/>
              </w:r>
            </w:ins>
            <w:ins w:id="768"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A.3.10.2.8</w:t>
      </w:r>
      <w:r>
        <w:rPr>
          <w:rFonts w:ascii="Arial" w:hAnsi="Arial"/>
          <w:sz w:val="24"/>
        </w:rPr>
        <w:tab/>
        <w:t>SSB pattern 8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A.3.10.2.8-1: SSB.8 FR2: SSB </w:t>
      </w:r>
      <w:r>
        <w:rPr>
          <w:rFonts w:ascii="Arial" w:hAnsi="Arial"/>
          <w:b/>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69"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806"/>
        <w:gridCol w:w="1806"/>
        <w:tblGridChange w:id="770">
          <w:tblGrid>
            <w:gridCol w:w="4248"/>
            <w:gridCol w:w="817"/>
            <w:gridCol w:w="989"/>
            <w:gridCol w:w="1806"/>
          </w:tblGrid>
        </w:tblGridChange>
      </w:tblGrid>
      <w:tr w:rsidR="000D26AC" w:rsidDel="00390D77" w:rsidTr="00794BD4">
        <w:trPr>
          <w:jc w:val="center"/>
          <w:trPrChange w:id="77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72"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gridSpan w:val="2"/>
            <w:tcBorders>
              <w:top w:val="single" w:sz="4" w:space="0" w:color="auto"/>
              <w:left w:val="single" w:sz="4" w:space="0" w:color="auto"/>
              <w:bottom w:val="single" w:sz="4" w:space="0" w:color="auto"/>
              <w:right w:val="single" w:sz="4" w:space="0" w:color="auto"/>
            </w:tcBorders>
            <w:hideMark/>
            <w:tcPrChange w:id="773"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774"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75"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gridSpan w:val="2"/>
            <w:tcBorders>
              <w:top w:val="single" w:sz="4" w:space="0" w:color="auto"/>
              <w:left w:val="single" w:sz="4" w:space="0" w:color="auto"/>
              <w:bottom w:val="single" w:sz="4" w:space="0" w:color="auto"/>
              <w:right w:val="single" w:sz="4" w:space="0" w:color="auto"/>
            </w:tcBorders>
            <w:hideMark/>
            <w:tcPrChange w:id="776"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777"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78"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gridSpan w:val="2"/>
            <w:tcBorders>
              <w:top w:val="single" w:sz="4" w:space="0" w:color="auto"/>
              <w:left w:val="single" w:sz="4" w:space="0" w:color="auto"/>
              <w:bottom w:val="single" w:sz="4" w:space="0" w:color="auto"/>
              <w:right w:val="single" w:sz="4" w:space="0" w:color="auto"/>
            </w:tcBorders>
            <w:hideMark/>
            <w:tcPrChange w:id="779"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780"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81"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782"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gridSpan w:val="2"/>
            <w:tcBorders>
              <w:top w:val="single" w:sz="4" w:space="0" w:color="auto"/>
              <w:left w:val="single" w:sz="4" w:space="0" w:color="auto"/>
              <w:bottom w:val="single" w:sz="4" w:space="0" w:color="auto"/>
              <w:right w:val="single" w:sz="4" w:space="0" w:color="auto"/>
            </w:tcBorders>
            <w:hideMark/>
            <w:tcPrChange w:id="783"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20 ms</w:t>
            </w:r>
          </w:p>
        </w:tc>
      </w:tr>
      <w:tr w:rsidR="000D26AC" w:rsidDel="00390D77" w:rsidTr="00794BD4">
        <w:trPr>
          <w:jc w:val="center"/>
          <w:trPrChange w:id="784"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85"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gridSpan w:val="2"/>
            <w:tcBorders>
              <w:top w:val="single" w:sz="4" w:space="0" w:color="auto"/>
              <w:left w:val="single" w:sz="4" w:space="0" w:color="auto"/>
              <w:bottom w:val="single" w:sz="4" w:space="0" w:color="auto"/>
              <w:right w:val="single" w:sz="4" w:space="0" w:color="auto"/>
            </w:tcBorders>
            <w:hideMark/>
            <w:tcPrChange w:id="786"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787"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88"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gridSpan w:val="2"/>
            <w:tcBorders>
              <w:top w:val="single" w:sz="4" w:space="0" w:color="auto"/>
              <w:left w:val="single" w:sz="4" w:space="0" w:color="auto"/>
              <w:bottom w:val="single" w:sz="4" w:space="0" w:color="auto"/>
              <w:right w:val="single" w:sz="4" w:space="0" w:color="auto"/>
            </w:tcBorders>
            <w:hideMark/>
            <w:tcPrChange w:id="789"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800F3" w:rsidDel="00390D77" w:rsidTr="002D2B27">
        <w:trPr>
          <w:jc w:val="center"/>
        </w:trPr>
        <w:tc>
          <w:tcPr>
            <w:tcW w:w="4248" w:type="dxa"/>
            <w:tcBorders>
              <w:top w:val="single" w:sz="4" w:space="0" w:color="auto"/>
              <w:left w:val="single" w:sz="4" w:space="0" w:color="auto"/>
              <w:bottom w:val="single" w:sz="4" w:space="0" w:color="auto"/>
              <w:right w:val="single" w:sz="4" w:space="0" w:color="auto"/>
            </w:tcBorders>
            <w:hideMark/>
          </w:tcPr>
          <w:p w:rsidR="000800F3" w:rsidDel="00390D77" w:rsidRDefault="000800F3" w:rsidP="00390D77">
            <w:pPr>
              <w:keepNext/>
              <w:keepLines/>
              <w:spacing w:after="0"/>
              <w:rPr>
                <w:rFonts w:ascii="Arial" w:hAnsi="Arial"/>
                <w:sz w:val="18"/>
              </w:rPr>
            </w:pPr>
            <w:ins w:id="790" w:author="Althea Huang (黃汀華)" w:date="2019-11-21T12:00:00Z">
              <w:r w:rsidDel="00390D77">
                <w:rPr>
                  <w:rFonts w:ascii="Arial" w:hAnsi="Arial"/>
                  <w:sz w:val="18"/>
                </w:rPr>
                <w:t xml:space="preserve">Symbol numbers </w:t>
              </w:r>
            </w:ins>
            <w:del w:id="791" w:author="Althea Huang (黃汀華)" w:date="2019-11-21T12:00:00Z">
              <w:r w:rsidDel="000800F3">
                <w:rPr>
                  <w:rFonts w:ascii="Arial" w:hAnsi="Arial"/>
                  <w:sz w:val="18"/>
                </w:rPr>
                <w:delText xml:space="preserve">Indices of symbols </w:delText>
              </w:r>
            </w:del>
            <w:r w:rsidDel="00390D77">
              <w:rPr>
                <w:rFonts w:ascii="Arial" w:hAnsi="Arial"/>
                <w:sz w:val="18"/>
              </w:rPr>
              <w:t>containing SSBs</w:t>
            </w:r>
            <w:ins w:id="792"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06" w:type="dxa"/>
            <w:tcBorders>
              <w:top w:val="single" w:sz="4" w:space="0" w:color="auto"/>
              <w:left w:val="single" w:sz="4" w:space="0" w:color="auto"/>
              <w:bottom w:val="single" w:sz="4" w:space="0" w:color="auto"/>
              <w:right w:val="single" w:sz="4" w:space="0" w:color="auto"/>
            </w:tcBorders>
            <w:hideMark/>
          </w:tcPr>
          <w:p w:rsidR="000800F3" w:rsidDel="00390D77" w:rsidRDefault="000800F3" w:rsidP="000800F3">
            <w:pPr>
              <w:keepNext/>
              <w:keepLines/>
              <w:spacing w:after="0"/>
              <w:rPr>
                <w:rFonts w:ascii="Arial" w:hAnsi="Arial"/>
                <w:sz w:val="18"/>
              </w:rPr>
            </w:pPr>
            <w:r w:rsidDel="00390D77">
              <w:rPr>
                <w:rFonts w:ascii="Arial" w:hAnsi="Arial"/>
                <w:sz w:val="18"/>
              </w:rPr>
              <w:t>12-13</w:t>
            </w:r>
            <w:del w:id="793" w:author="Althea Huang (黃汀華)" w:date="2019-11-21T12:02:00Z">
              <w:r w:rsidDel="000800F3">
                <w:rPr>
                  <w:rFonts w:ascii="Arial" w:hAnsi="Arial"/>
                  <w:sz w:val="18"/>
                </w:rPr>
                <w:delText>, 0-1</w:delText>
              </w:r>
            </w:del>
          </w:p>
        </w:tc>
        <w:tc>
          <w:tcPr>
            <w:tcW w:w="1806" w:type="dxa"/>
            <w:tcBorders>
              <w:top w:val="single" w:sz="4" w:space="0" w:color="auto"/>
              <w:left w:val="single" w:sz="4" w:space="0" w:color="auto"/>
              <w:bottom w:val="single" w:sz="4" w:space="0" w:color="auto"/>
              <w:right w:val="single" w:sz="4" w:space="0" w:color="auto"/>
            </w:tcBorders>
          </w:tcPr>
          <w:p w:rsidR="000800F3" w:rsidDel="00390D77" w:rsidRDefault="000800F3" w:rsidP="00390D77">
            <w:pPr>
              <w:keepNext/>
              <w:keepLines/>
              <w:spacing w:after="0"/>
              <w:rPr>
                <w:rFonts w:ascii="Arial" w:hAnsi="Arial"/>
                <w:sz w:val="18"/>
              </w:rPr>
            </w:pPr>
            <w:ins w:id="794" w:author="Althea Huang (黃汀華)" w:date="2019-11-21T12:02:00Z">
              <w:r w:rsidDel="00390D77">
                <w:rPr>
                  <w:rFonts w:ascii="Arial" w:hAnsi="Arial"/>
                  <w:sz w:val="18"/>
                </w:rPr>
                <w:t>0-1</w:t>
              </w:r>
            </w:ins>
          </w:p>
        </w:tc>
      </w:tr>
      <w:tr w:rsidR="000800F3" w:rsidDel="00390D77" w:rsidTr="00076A5E">
        <w:trPr>
          <w:jc w:val="center"/>
        </w:trPr>
        <w:tc>
          <w:tcPr>
            <w:tcW w:w="4248" w:type="dxa"/>
            <w:tcBorders>
              <w:top w:val="single" w:sz="4" w:space="0" w:color="auto"/>
              <w:left w:val="single" w:sz="4" w:space="0" w:color="auto"/>
              <w:bottom w:val="single" w:sz="4" w:space="0" w:color="auto"/>
              <w:right w:val="single" w:sz="4" w:space="0" w:color="auto"/>
            </w:tcBorders>
            <w:hideMark/>
          </w:tcPr>
          <w:p w:rsidR="000800F3" w:rsidDel="00390D77" w:rsidRDefault="000800F3" w:rsidP="00390D77">
            <w:pPr>
              <w:keepNext/>
              <w:keepLines/>
              <w:spacing w:after="0"/>
              <w:rPr>
                <w:rFonts w:ascii="Arial" w:hAnsi="Arial"/>
                <w:sz w:val="18"/>
              </w:rPr>
            </w:pPr>
            <w:ins w:id="795" w:author="Althea Huang (黃汀華)" w:date="2019-11-21T12:01:00Z">
              <w:r>
                <w:rPr>
                  <w:rFonts w:ascii="Arial" w:hAnsi="Arial"/>
                  <w:sz w:val="18"/>
                </w:rPr>
                <w:t xml:space="preserve">Slot numbers </w:t>
              </w:r>
            </w:ins>
            <w:del w:id="796" w:author="Althea Huang (黃汀華)" w:date="2019-11-21T12:01:00Z">
              <w:r w:rsidDel="000800F3">
                <w:rPr>
                  <w:rFonts w:ascii="Arial" w:hAnsi="Arial"/>
                  <w:sz w:val="18"/>
                </w:rPr>
                <w:delText xml:space="preserve">Indices of slots </w:delText>
              </w:r>
            </w:del>
            <w:r w:rsidDel="00390D77">
              <w:rPr>
                <w:rFonts w:ascii="Arial" w:hAnsi="Arial"/>
                <w:sz w:val="18"/>
              </w:rPr>
              <w:t>containing SSB</w:t>
            </w:r>
            <w:ins w:id="797"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06" w:type="dxa"/>
            <w:tcBorders>
              <w:top w:val="single" w:sz="4" w:space="0" w:color="auto"/>
              <w:left w:val="single" w:sz="4" w:space="0" w:color="auto"/>
              <w:bottom w:val="single" w:sz="4" w:space="0" w:color="auto"/>
              <w:right w:val="single" w:sz="4" w:space="0" w:color="auto"/>
            </w:tcBorders>
            <w:hideMark/>
          </w:tcPr>
          <w:p w:rsidR="000800F3" w:rsidDel="00390D77" w:rsidRDefault="000800F3" w:rsidP="00390D77">
            <w:pPr>
              <w:keepNext/>
              <w:keepLines/>
              <w:spacing w:after="0"/>
              <w:rPr>
                <w:rFonts w:ascii="Arial" w:hAnsi="Arial"/>
                <w:sz w:val="18"/>
              </w:rPr>
            </w:pPr>
            <w:r w:rsidDel="00390D77">
              <w:rPr>
                <w:rFonts w:ascii="Arial" w:hAnsi="Arial"/>
                <w:sz w:val="18"/>
              </w:rPr>
              <w:t>0</w:t>
            </w:r>
            <w:del w:id="798" w:author="Althea Huang (黃汀華)" w:date="2019-11-21T12:02:00Z">
              <w:r w:rsidDel="000800F3">
                <w:rPr>
                  <w:rFonts w:ascii="Arial" w:hAnsi="Arial"/>
                  <w:sz w:val="18"/>
                </w:rPr>
                <w:delText>, 1</w:delText>
              </w:r>
            </w:del>
          </w:p>
        </w:tc>
        <w:tc>
          <w:tcPr>
            <w:tcW w:w="1806" w:type="dxa"/>
            <w:tcBorders>
              <w:top w:val="single" w:sz="4" w:space="0" w:color="auto"/>
              <w:left w:val="single" w:sz="4" w:space="0" w:color="auto"/>
              <w:bottom w:val="single" w:sz="4" w:space="0" w:color="auto"/>
              <w:right w:val="single" w:sz="4" w:space="0" w:color="auto"/>
            </w:tcBorders>
          </w:tcPr>
          <w:p w:rsidR="000800F3" w:rsidDel="00390D77" w:rsidRDefault="000800F3" w:rsidP="00390D77">
            <w:pPr>
              <w:keepNext/>
              <w:keepLines/>
              <w:spacing w:after="0"/>
              <w:rPr>
                <w:rFonts w:ascii="Arial" w:hAnsi="Arial"/>
                <w:sz w:val="18"/>
              </w:rPr>
            </w:pPr>
            <w:ins w:id="799" w:author="Althea Huang (黃汀華)" w:date="2019-11-21T12:02:00Z">
              <w:r>
                <w:rPr>
                  <w:rFonts w:ascii="Arial" w:hAnsi="Arial"/>
                  <w:sz w:val="18"/>
                </w:rPr>
                <w:t>1</w:t>
              </w:r>
            </w:ins>
          </w:p>
        </w:tc>
      </w:tr>
      <w:tr w:rsidR="00F10914" w:rsidDel="00390D77" w:rsidTr="00794BD4">
        <w:trPr>
          <w:jc w:val="center"/>
          <w:ins w:id="800" w:author="Althea Huang (黃汀華)" w:date="2019-10-17T22:28:00Z"/>
          <w:trPrChange w:id="80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802"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803" w:author="Althea Huang (黃汀華)" w:date="2019-10-17T22:28:00Z"/>
                <w:rFonts w:ascii="Arial" w:hAnsi="Arial"/>
                <w:sz w:val="18"/>
              </w:rPr>
            </w:pPr>
            <w:ins w:id="804" w:author="Althea Huang (黃汀華)" w:date="2019-10-17T22:28:00Z">
              <w:r>
                <w:rPr>
                  <w:rFonts w:ascii="Arial" w:hAnsi="Arial"/>
                  <w:sz w:val="18"/>
                </w:rPr>
                <w:t xml:space="preserve">SFN containing </w:t>
              </w:r>
              <w:r>
                <w:rPr>
                  <w:rFonts w:ascii="Arial" w:hAnsi="Arial" w:hint="eastAsia"/>
                  <w:sz w:val="18"/>
                  <w:lang w:eastAsia="zh-TW"/>
                </w:rPr>
                <w:t>SSB</w:t>
              </w:r>
            </w:ins>
          </w:p>
        </w:tc>
        <w:tc>
          <w:tcPr>
            <w:tcW w:w="3612" w:type="dxa"/>
            <w:gridSpan w:val="2"/>
            <w:tcBorders>
              <w:top w:val="single" w:sz="4" w:space="0" w:color="auto"/>
              <w:left w:val="single" w:sz="4" w:space="0" w:color="auto"/>
              <w:bottom w:val="single" w:sz="4" w:space="0" w:color="auto"/>
              <w:right w:val="single" w:sz="4" w:space="0" w:color="auto"/>
            </w:tcBorders>
            <w:tcPrChange w:id="805"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806" w:author="Althea Huang (黃汀華)" w:date="2019-10-17T22:28:00Z"/>
                <w:rFonts w:ascii="Arial" w:hAnsi="Arial"/>
                <w:sz w:val="18"/>
              </w:rPr>
            </w:pPr>
            <w:ins w:id="807"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808" w:author="Althea Huang (黃汀華)" w:date="2019-10-18T09:39:00Z">
              <w:r w:rsidR="0086222C">
                <w:rPr>
                  <w:rFonts w:ascii="Arial" w:hAnsi="Arial"/>
                  <w:sz w:val="18"/>
                  <w:lang w:eastAsia="zh-TW"/>
                </w:rPr>
                <w:t>= 0</w:t>
              </w:r>
            </w:ins>
          </w:p>
        </w:tc>
      </w:tr>
      <w:tr w:rsidR="000D26AC" w:rsidDel="00390D77" w:rsidTr="00794BD4">
        <w:trPr>
          <w:jc w:val="center"/>
          <w:trPrChange w:id="80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810"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gridSpan w:val="2"/>
            <w:tcBorders>
              <w:top w:val="single" w:sz="4" w:space="0" w:color="auto"/>
              <w:left w:val="single" w:sz="4" w:space="0" w:color="auto"/>
              <w:bottom w:val="single" w:sz="4" w:space="0" w:color="auto"/>
              <w:right w:val="single" w:sz="4" w:space="0" w:color="auto"/>
            </w:tcBorders>
            <w:hideMark/>
            <w:tcPrChange w:id="811"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812"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813" w:author="Althea Huang (黃汀華)" w:date="2019-11-21T12:00:00Z">
              <w:r>
                <w:t>Note 2:</w:t>
              </w:r>
              <w:r>
                <w:tab/>
              </w:r>
            </w:ins>
            <w:ins w:id="814" w:author="Althea Huang (黃汀華)" w:date="2019-11-21T12:12:00Z">
              <w:r w:rsidR="00944EF3" w:rsidRPr="00944EF3">
                <w:t>These values have been derived from other parameters for information purposes (as per TS 38.213 [3]). They are not settable parameters themselves.</w:t>
              </w:r>
            </w:ins>
          </w:p>
        </w:tc>
      </w:tr>
    </w:tbl>
    <w:p w:rsidR="00E32582" w:rsidRPr="000D26AC" w:rsidRDefault="00E32582"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903" w:rsidRDefault="002D1903">
      <w:r>
        <w:separator/>
      </w:r>
    </w:p>
  </w:endnote>
  <w:endnote w:type="continuationSeparator" w:id="0">
    <w:p w:rsidR="002D1903" w:rsidRDefault="002D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903" w:rsidRDefault="002D1903">
      <w:r>
        <w:separator/>
      </w:r>
    </w:p>
  </w:footnote>
  <w:footnote w:type="continuationSeparator" w:id="0">
    <w:p w:rsidR="002D1903" w:rsidRDefault="002D1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9B22DA"/>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4922D7"/>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C3157"/>
    <w:multiLevelType w:val="hybridMultilevel"/>
    <w:tmpl w:val="40FA0C92"/>
    <w:lvl w:ilvl="0" w:tplc="BAC6EA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4"/>
  </w:num>
  <w:num w:numId="4">
    <w:abstractNumId w:val="6"/>
  </w:num>
  <w:num w:numId="5">
    <w:abstractNumId w:val="0"/>
  </w:num>
  <w:num w:numId="6">
    <w:abstractNumId w:val="8"/>
  </w:num>
  <w:num w:numId="7">
    <w:abstractNumId w:val="2"/>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3"/>
  </w:num>
  <w:num w:numId="13">
    <w:abstractNumId w:val="7"/>
  </w:num>
  <w:num w:numId="14">
    <w:abstractNumId w:val="16"/>
  </w:num>
  <w:num w:numId="15">
    <w:abstractNumId w:val="12"/>
  </w:num>
  <w:num w:numId="16">
    <w:abstractNumId w:val="1"/>
  </w:num>
  <w:num w:numId="17">
    <w:abstractNumId w:val="10"/>
  </w:num>
  <w:num w:numId="18">
    <w:abstractNumId w:val="3"/>
  </w:num>
  <w:num w:numId="19">
    <w:abstractNumId w:val="1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0F3"/>
    <w:rsid w:val="000931DF"/>
    <w:rsid w:val="000A10AE"/>
    <w:rsid w:val="000A6394"/>
    <w:rsid w:val="000B7FED"/>
    <w:rsid w:val="000C038A"/>
    <w:rsid w:val="000C6598"/>
    <w:rsid w:val="000D26AC"/>
    <w:rsid w:val="00126F68"/>
    <w:rsid w:val="00130B67"/>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2D1903"/>
    <w:rsid w:val="00305409"/>
    <w:rsid w:val="003511CF"/>
    <w:rsid w:val="003545DC"/>
    <w:rsid w:val="003609EF"/>
    <w:rsid w:val="0036231A"/>
    <w:rsid w:val="00374DD4"/>
    <w:rsid w:val="00390D77"/>
    <w:rsid w:val="00395EAC"/>
    <w:rsid w:val="003B76B1"/>
    <w:rsid w:val="003C10FA"/>
    <w:rsid w:val="003E1A36"/>
    <w:rsid w:val="00410371"/>
    <w:rsid w:val="00421EA5"/>
    <w:rsid w:val="004242F1"/>
    <w:rsid w:val="00430D15"/>
    <w:rsid w:val="00445F48"/>
    <w:rsid w:val="00463FD9"/>
    <w:rsid w:val="004B75B7"/>
    <w:rsid w:val="004D2E03"/>
    <w:rsid w:val="005119AB"/>
    <w:rsid w:val="0051580D"/>
    <w:rsid w:val="00521DF9"/>
    <w:rsid w:val="00531461"/>
    <w:rsid w:val="005372BB"/>
    <w:rsid w:val="0054492E"/>
    <w:rsid w:val="00547111"/>
    <w:rsid w:val="005553DE"/>
    <w:rsid w:val="00592D74"/>
    <w:rsid w:val="005E2C44"/>
    <w:rsid w:val="005F4903"/>
    <w:rsid w:val="00610126"/>
    <w:rsid w:val="00621188"/>
    <w:rsid w:val="006257ED"/>
    <w:rsid w:val="006473B6"/>
    <w:rsid w:val="00695808"/>
    <w:rsid w:val="006A33D1"/>
    <w:rsid w:val="006B46FB"/>
    <w:rsid w:val="006C716A"/>
    <w:rsid w:val="006D3CC5"/>
    <w:rsid w:val="006E0B20"/>
    <w:rsid w:val="006E21FB"/>
    <w:rsid w:val="00792342"/>
    <w:rsid w:val="00794BD4"/>
    <w:rsid w:val="007977A8"/>
    <w:rsid w:val="007B512A"/>
    <w:rsid w:val="007C2097"/>
    <w:rsid w:val="007C4A3A"/>
    <w:rsid w:val="007D6A07"/>
    <w:rsid w:val="007F1581"/>
    <w:rsid w:val="007F22C1"/>
    <w:rsid w:val="007F4F4F"/>
    <w:rsid w:val="007F7259"/>
    <w:rsid w:val="008040A8"/>
    <w:rsid w:val="008279FA"/>
    <w:rsid w:val="00834C1B"/>
    <w:rsid w:val="00844381"/>
    <w:rsid w:val="008465E1"/>
    <w:rsid w:val="0086222C"/>
    <w:rsid w:val="008626E7"/>
    <w:rsid w:val="00870EE7"/>
    <w:rsid w:val="008863B9"/>
    <w:rsid w:val="0088748F"/>
    <w:rsid w:val="008A1161"/>
    <w:rsid w:val="008A45A6"/>
    <w:rsid w:val="008A776B"/>
    <w:rsid w:val="008F686C"/>
    <w:rsid w:val="009148DE"/>
    <w:rsid w:val="00941E30"/>
    <w:rsid w:val="00944EF3"/>
    <w:rsid w:val="009601AE"/>
    <w:rsid w:val="009777D9"/>
    <w:rsid w:val="00984E3A"/>
    <w:rsid w:val="0098782F"/>
    <w:rsid w:val="00991B88"/>
    <w:rsid w:val="009A5753"/>
    <w:rsid w:val="009A579D"/>
    <w:rsid w:val="009A6CFF"/>
    <w:rsid w:val="009C4C0B"/>
    <w:rsid w:val="009E3297"/>
    <w:rsid w:val="009F734F"/>
    <w:rsid w:val="00A1165E"/>
    <w:rsid w:val="00A246B6"/>
    <w:rsid w:val="00A35EE8"/>
    <w:rsid w:val="00A47E70"/>
    <w:rsid w:val="00A50CF0"/>
    <w:rsid w:val="00A71CCA"/>
    <w:rsid w:val="00A7671C"/>
    <w:rsid w:val="00A97C5F"/>
    <w:rsid w:val="00AA2CBC"/>
    <w:rsid w:val="00AC32F5"/>
    <w:rsid w:val="00AC5820"/>
    <w:rsid w:val="00AD1CD8"/>
    <w:rsid w:val="00B258BB"/>
    <w:rsid w:val="00B67B97"/>
    <w:rsid w:val="00B91CDE"/>
    <w:rsid w:val="00B968C8"/>
    <w:rsid w:val="00BA3EC5"/>
    <w:rsid w:val="00BA51D9"/>
    <w:rsid w:val="00BB55B7"/>
    <w:rsid w:val="00BB5DFC"/>
    <w:rsid w:val="00BD279D"/>
    <w:rsid w:val="00BD6BB8"/>
    <w:rsid w:val="00BE1911"/>
    <w:rsid w:val="00C66BA2"/>
    <w:rsid w:val="00C95985"/>
    <w:rsid w:val="00CC4725"/>
    <w:rsid w:val="00CC5026"/>
    <w:rsid w:val="00CC68D0"/>
    <w:rsid w:val="00CD3CB9"/>
    <w:rsid w:val="00CE73FF"/>
    <w:rsid w:val="00D03F9A"/>
    <w:rsid w:val="00D06D51"/>
    <w:rsid w:val="00D24991"/>
    <w:rsid w:val="00D50255"/>
    <w:rsid w:val="00D66520"/>
    <w:rsid w:val="00D96D71"/>
    <w:rsid w:val="00DC6ABB"/>
    <w:rsid w:val="00DE34CF"/>
    <w:rsid w:val="00E13F3D"/>
    <w:rsid w:val="00E32582"/>
    <w:rsid w:val="00E34898"/>
    <w:rsid w:val="00E77537"/>
    <w:rsid w:val="00EB09B7"/>
    <w:rsid w:val="00EB6CD6"/>
    <w:rsid w:val="00EE7D7C"/>
    <w:rsid w:val="00F10914"/>
    <w:rsid w:val="00F25D98"/>
    <w:rsid w:val="00F300FB"/>
    <w:rsid w:val="00F81A72"/>
    <w:rsid w:val="00F96551"/>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8782F"/>
    <w:pPr>
      <w:spacing w:after="0"/>
      <w:ind w:left="851"/>
    </w:pPr>
    <w:rPr>
      <w:rFonts w:eastAsia="MS Mincho"/>
      <w:lang w:val="it-IT" w:eastAsia="en-GB"/>
    </w:rPr>
  </w:style>
  <w:style w:type="paragraph" w:styleId="54">
    <w:name w:val="List Number 5"/>
    <w:basedOn w:val="a"/>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semiHidden/>
    <w:rsid w:val="0098782F"/>
    <w:rPr>
      <w:rFonts w:ascii="Times New Roman" w:eastAsia="Batang" w:hAnsi="Times New Roman"/>
      <w:lang w:val="en-GB" w:eastAsia="en-US"/>
    </w:rPr>
  </w:style>
  <w:style w:type="paragraph" w:styleId="affd">
    <w:name w:val="endnote text"/>
    <w:basedOn w:val="a"/>
    <w:link w:val="affe"/>
    <w:rsid w:val="0098782F"/>
    <w:pPr>
      <w:snapToGrid w:val="0"/>
    </w:pPr>
    <w:rPr>
      <w:rFonts w:eastAsia="SimSun"/>
    </w:rPr>
  </w:style>
  <w:style w:type="character" w:customStyle="1" w:styleId="affe">
    <w:name w:val="章節附註文字 字元"/>
    <w:basedOn w:val="a0"/>
    <w:link w:val="affd"/>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98782F"/>
    <w:rPr>
      <w:rFonts w:ascii="Courier New" w:eastAsia="Malgun Gothic" w:hAnsi="Courier New"/>
      <w:lang w:val="nb-NO" w:eastAsia="en-US"/>
    </w:rPr>
  </w:style>
  <w:style w:type="paragraph" w:customStyle="1" w:styleId="FL">
    <w:name w:val="FL"/>
    <w:basedOn w:val="a"/>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a"/>
    <w:rsid w:val="0098782F"/>
    <w:pPr>
      <w:overflowPunct w:val="0"/>
      <w:autoSpaceDE w:val="0"/>
      <w:autoSpaceDN w:val="0"/>
      <w:adjustRightInd w:val="0"/>
      <w:ind w:left="851"/>
      <w:textAlignment w:val="baseline"/>
    </w:pPr>
    <w:rPr>
      <w:lang w:eastAsia="ja-JP"/>
    </w:rPr>
  </w:style>
  <w:style w:type="paragraph" w:customStyle="1" w:styleId="INDENT2">
    <w:name w:val="INDENT2"/>
    <w:basedOn w:val="a"/>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8782F"/>
    <w:rPr>
      <w:rFonts w:ascii="Tahoma" w:eastAsia="MS Mincho" w:hAnsi="Tahoma" w:cs="Tahoma"/>
      <w:sz w:val="16"/>
      <w:szCs w:val="16"/>
      <w:lang w:eastAsia="ko-KR"/>
    </w:rPr>
  </w:style>
  <w:style w:type="paragraph" w:customStyle="1" w:styleId="JK-text-simpledoc">
    <w:name w:val="JK - text - simple doc"/>
    <w:basedOn w:val="afd"/>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8782F"/>
    <w:pPr>
      <w:spacing w:before="100" w:beforeAutospacing="1" w:after="100" w:afterAutospacing="1"/>
    </w:pPr>
    <w:rPr>
      <w:sz w:val="24"/>
      <w:szCs w:val="24"/>
      <w:lang w:val="en-US" w:eastAsia="ko-KR"/>
    </w:rPr>
  </w:style>
  <w:style w:type="paragraph" w:customStyle="1" w:styleId="16">
    <w:name w:val="吹き出し1"/>
    <w:basedOn w:val="a"/>
    <w:semiHidden/>
    <w:rsid w:val="0098782F"/>
    <w:rPr>
      <w:rFonts w:ascii="Tahoma" w:eastAsia="MS Mincho" w:hAnsi="Tahoma" w:cs="Tahoma"/>
      <w:sz w:val="16"/>
      <w:szCs w:val="16"/>
      <w:lang w:eastAsia="ko-KR"/>
    </w:rPr>
  </w:style>
  <w:style w:type="paragraph" w:customStyle="1" w:styleId="2d">
    <w:name w:val="吹き出し2"/>
    <w:basedOn w:val="a"/>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a"/>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8782F"/>
    <w:pPr>
      <w:spacing w:before="120"/>
      <w:outlineLvl w:val="2"/>
    </w:pPr>
    <w:rPr>
      <w:sz w:val="28"/>
    </w:rPr>
  </w:style>
  <w:style w:type="paragraph" w:customStyle="1" w:styleId="Heading2Head2A2">
    <w:name w:val="Heading 2.Head2A.2"/>
    <w:basedOn w:val="1"/>
    <w:next w:val="a"/>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782F"/>
    <w:pPr>
      <w:spacing w:before="120"/>
      <w:outlineLvl w:val="2"/>
    </w:pPr>
    <w:rPr>
      <w:rFonts w:eastAsia="MS Mincho"/>
      <w:sz w:val="28"/>
      <w:lang w:eastAsia="de-DE"/>
    </w:rPr>
  </w:style>
  <w:style w:type="paragraph" w:customStyle="1" w:styleId="Bullets">
    <w:name w:val="Bullets"/>
    <w:basedOn w:val="afd"/>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32582"/>
  </w:style>
  <w:style w:type="numbering" w:customStyle="1" w:styleId="11111111">
    <w:name w:val="リストなし1111111"/>
    <w:next w:val="a2"/>
    <w:uiPriority w:val="99"/>
    <w:semiHidden/>
    <w:unhideWhenUsed/>
    <w:rsid w:val="00E32582"/>
  </w:style>
  <w:style w:type="numbering" w:customStyle="1" w:styleId="11111112">
    <w:name w:val="无列表1111111"/>
    <w:next w:val="a2"/>
    <w:semiHidden/>
    <w:rsid w:val="00E32582"/>
  </w:style>
  <w:style w:type="numbering" w:customStyle="1" w:styleId="NoList2111111">
    <w:name w:val="No List2111111"/>
    <w:next w:val="a2"/>
    <w:semiHidden/>
    <w:rsid w:val="00E32582"/>
  </w:style>
  <w:style w:type="numbering" w:customStyle="1" w:styleId="NoList3111111">
    <w:name w:val="No List3111111"/>
    <w:next w:val="a2"/>
    <w:uiPriority w:val="99"/>
    <w:semiHidden/>
    <w:rsid w:val="00E32582"/>
  </w:style>
  <w:style w:type="numbering" w:customStyle="1" w:styleId="NoList11111111">
    <w:name w:val="No List11111111"/>
    <w:next w:val="a2"/>
    <w:uiPriority w:val="99"/>
    <w:semiHidden/>
    <w:unhideWhenUsed/>
    <w:rsid w:val="00E32582"/>
  </w:style>
  <w:style w:type="numbering" w:customStyle="1" w:styleId="1211111">
    <w:name w:val="無清單1211111"/>
    <w:next w:val="a2"/>
    <w:uiPriority w:val="99"/>
    <w:semiHidden/>
    <w:unhideWhenUsed/>
    <w:rsid w:val="00E32582"/>
  </w:style>
  <w:style w:type="numbering" w:customStyle="1" w:styleId="111111110">
    <w:name w:val="無清單11111111"/>
    <w:next w:val="a2"/>
    <w:uiPriority w:val="99"/>
    <w:semiHidden/>
    <w:unhideWhenUsed/>
    <w:rsid w:val="00E32582"/>
  </w:style>
  <w:style w:type="numbering" w:customStyle="1" w:styleId="1211110">
    <w:name w:val="无列表121111"/>
    <w:next w:val="a2"/>
    <w:semiHidden/>
    <w:rsid w:val="00E32582"/>
  </w:style>
  <w:style w:type="numbering" w:customStyle="1" w:styleId="211111">
    <w:name w:val="无列表211111"/>
    <w:next w:val="a2"/>
    <w:uiPriority w:val="99"/>
    <w:semiHidden/>
    <w:unhideWhenUsed/>
    <w:rsid w:val="00E32582"/>
  </w:style>
  <w:style w:type="character" w:customStyle="1" w:styleId="Char3">
    <w:name w:val="明显引用 Char3"/>
    <w:basedOn w:val="a0"/>
    <w:uiPriority w:val="30"/>
    <w:rsid w:val="00E3258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32582"/>
  </w:style>
  <w:style w:type="numbering" w:customStyle="1" w:styleId="161">
    <w:name w:val="リストなし16"/>
    <w:next w:val="a2"/>
    <w:uiPriority w:val="99"/>
    <w:semiHidden/>
    <w:unhideWhenUsed/>
    <w:rsid w:val="00E32582"/>
  </w:style>
  <w:style w:type="table" w:customStyle="1" w:styleId="TableGrid16">
    <w:name w:val="Table Grid16"/>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32582"/>
  </w:style>
  <w:style w:type="table" w:customStyle="1" w:styleId="360">
    <w:name w:val="网格型3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32582"/>
  </w:style>
  <w:style w:type="numbering" w:customStyle="1" w:styleId="NoList36">
    <w:name w:val="No List36"/>
    <w:next w:val="a2"/>
    <w:uiPriority w:val="99"/>
    <w:semiHidden/>
    <w:rsid w:val="00E32582"/>
  </w:style>
  <w:style w:type="table" w:customStyle="1" w:styleId="TableGrid46">
    <w:name w:val="Table Grid46"/>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32582"/>
  </w:style>
  <w:style w:type="numbering" w:customStyle="1" w:styleId="170">
    <w:name w:val="無清單17"/>
    <w:next w:val="a2"/>
    <w:uiPriority w:val="99"/>
    <w:semiHidden/>
    <w:unhideWhenUsed/>
    <w:rsid w:val="00E32582"/>
  </w:style>
  <w:style w:type="numbering" w:customStyle="1" w:styleId="1160">
    <w:name w:val="無清單116"/>
    <w:next w:val="a2"/>
    <w:uiPriority w:val="99"/>
    <w:semiHidden/>
    <w:unhideWhenUsed/>
    <w:rsid w:val="00E32582"/>
  </w:style>
  <w:style w:type="table" w:customStyle="1" w:styleId="163">
    <w:name w:val="表格格線16"/>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32582"/>
  </w:style>
  <w:style w:type="numbering" w:customStyle="1" w:styleId="250">
    <w:name w:val="无列表25"/>
    <w:next w:val="a2"/>
    <w:uiPriority w:val="99"/>
    <w:semiHidden/>
    <w:unhideWhenUsed/>
    <w:rsid w:val="00E32582"/>
  </w:style>
  <w:style w:type="numbering" w:customStyle="1" w:styleId="NoList126">
    <w:name w:val="No List126"/>
    <w:next w:val="a2"/>
    <w:uiPriority w:val="99"/>
    <w:semiHidden/>
    <w:unhideWhenUsed/>
    <w:rsid w:val="00E32582"/>
  </w:style>
  <w:style w:type="numbering" w:customStyle="1" w:styleId="1161">
    <w:name w:val="リストなし116"/>
    <w:next w:val="a2"/>
    <w:uiPriority w:val="99"/>
    <w:semiHidden/>
    <w:unhideWhenUsed/>
    <w:rsid w:val="00E32582"/>
  </w:style>
  <w:style w:type="numbering" w:customStyle="1" w:styleId="1162">
    <w:name w:val="无列表116"/>
    <w:next w:val="a2"/>
    <w:semiHidden/>
    <w:rsid w:val="00E32582"/>
  </w:style>
  <w:style w:type="numbering" w:customStyle="1" w:styleId="NoList216">
    <w:name w:val="No List216"/>
    <w:next w:val="a2"/>
    <w:semiHidden/>
    <w:rsid w:val="00E32582"/>
  </w:style>
  <w:style w:type="numbering" w:customStyle="1" w:styleId="NoList316">
    <w:name w:val="No List316"/>
    <w:next w:val="a2"/>
    <w:uiPriority w:val="99"/>
    <w:semiHidden/>
    <w:rsid w:val="00E32582"/>
  </w:style>
  <w:style w:type="numbering" w:customStyle="1" w:styleId="1260">
    <w:name w:val="無清單126"/>
    <w:next w:val="a2"/>
    <w:uiPriority w:val="99"/>
    <w:semiHidden/>
    <w:unhideWhenUsed/>
    <w:rsid w:val="00E32582"/>
  </w:style>
  <w:style w:type="numbering" w:customStyle="1" w:styleId="1116">
    <w:name w:val="無清單1116"/>
    <w:next w:val="a2"/>
    <w:uiPriority w:val="99"/>
    <w:semiHidden/>
    <w:unhideWhenUsed/>
    <w:rsid w:val="00E32582"/>
  </w:style>
  <w:style w:type="table" w:customStyle="1" w:styleId="TableGrid115">
    <w:name w:val="Table Grid115"/>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32582"/>
  </w:style>
  <w:style w:type="numbering" w:customStyle="1" w:styleId="NoList1125">
    <w:name w:val="No List1125"/>
    <w:next w:val="a2"/>
    <w:uiPriority w:val="99"/>
    <w:semiHidden/>
    <w:unhideWhenUsed/>
    <w:rsid w:val="00E32582"/>
  </w:style>
  <w:style w:type="table" w:customStyle="1" w:styleId="TableGrid54">
    <w:name w:val="Table Grid54"/>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32582"/>
  </w:style>
  <w:style w:type="numbering" w:customStyle="1" w:styleId="11150">
    <w:name w:val="リストなし1115"/>
    <w:next w:val="a2"/>
    <w:uiPriority w:val="99"/>
    <w:semiHidden/>
    <w:unhideWhenUsed/>
    <w:rsid w:val="00E32582"/>
  </w:style>
  <w:style w:type="numbering" w:customStyle="1" w:styleId="11151">
    <w:name w:val="无列表1115"/>
    <w:next w:val="a2"/>
    <w:semiHidden/>
    <w:rsid w:val="00E32582"/>
  </w:style>
  <w:style w:type="numbering" w:customStyle="1" w:styleId="NoList2115">
    <w:name w:val="No List2115"/>
    <w:next w:val="a2"/>
    <w:semiHidden/>
    <w:rsid w:val="00E32582"/>
  </w:style>
  <w:style w:type="numbering" w:customStyle="1" w:styleId="NoList3115">
    <w:name w:val="No List3115"/>
    <w:next w:val="a2"/>
    <w:uiPriority w:val="99"/>
    <w:semiHidden/>
    <w:rsid w:val="00E32582"/>
  </w:style>
  <w:style w:type="numbering" w:customStyle="1" w:styleId="NoList11115">
    <w:name w:val="No List11115"/>
    <w:next w:val="a2"/>
    <w:uiPriority w:val="99"/>
    <w:semiHidden/>
    <w:unhideWhenUsed/>
    <w:rsid w:val="00E32582"/>
  </w:style>
  <w:style w:type="numbering" w:customStyle="1" w:styleId="1215">
    <w:name w:val="無清單1215"/>
    <w:next w:val="a2"/>
    <w:uiPriority w:val="99"/>
    <w:semiHidden/>
    <w:unhideWhenUsed/>
    <w:rsid w:val="00E32582"/>
  </w:style>
  <w:style w:type="numbering" w:customStyle="1" w:styleId="111150">
    <w:name w:val="無清單11115"/>
    <w:next w:val="a2"/>
    <w:uiPriority w:val="99"/>
    <w:semiHidden/>
    <w:unhideWhenUsed/>
    <w:rsid w:val="00E32582"/>
  </w:style>
  <w:style w:type="numbering" w:customStyle="1" w:styleId="NoList55">
    <w:name w:val="No List55"/>
    <w:next w:val="a2"/>
    <w:uiPriority w:val="99"/>
    <w:semiHidden/>
    <w:unhideWhenUsed/>
    <w:rsid w:val="00E32582"/>
  </w:style>
  <w:style w:type="table" w:customStyle="1" w:styleId="TableGrid64">
    <w:name w:val="Table Grid64"/>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32582"/>
  </w:style>
  <w:style w:type="numbering" w:customStyle="1" w:styleId="1250">
    <w:name w:val="リストなし125"/>
    <w:next w:val="a2"/>
    <w:uiPriority w:val="99"/>
    <w:semiHidden/>
    <w:unhideWhenUsed/>
    <w:rsid w:val="00E32582"/>
  </w:style>
  <w:style w:type="table" w:customStyle="1" w:styleId="TableGrid124">
    <w:name w:val="Table Grid12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32582"/>
  </w:style>
  <w:style w:type="table" w:customStyle="1" w:styleId="3240">
    <w:name w:val="网格型3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32582"/>
  </w:style>
  <w:style w:type="numbering" w:customStyle="1" w:styleId="NoList325">
    <w:name w:val="No List325"/>
    <w:next w:val="a2"/>
    <w:uiPriority w:val="99"/>
    <w:semiHidden/>
    <w:rsid w:val="00E32582"/>
  </w:style>
  <w:style w:type="table" w:customStyle="1" w:styleId="TableGrid424">
    <w:name w:val="Table Grid42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32582"/>
  </w:style>
  <w:style w:type="numbering" w:customStyle="1" w:styleId="1125">
    <w:name w:val="無清單1125"/>
    <w:next w:val="a2"/>
    <w:uiPriority w:val="99"/>
    <w:semiHidden/>
    <w:unhideWhenUsed/>
    <w:rsid w:val="00E32582"/>
  </w:style>
  <w:style w:type="table" w:customStyle="1" w:styleId="1243">
    <w:name w:val="表格格線12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32582"/>
  </w:style>
  <w:style w:type="numbering" w:customStyle="1" w:styleId="NoList1224">
    <w:name w:val="No List1224"/>
    <w:next w:val="a2"/>
    <w:uiPriority w:val="99"/>
    <w:semiHidden/>
    <w:unhideWhenUsed/>
    <w:rsid w:val="00E32582"/>
  </w:style>
  <w:style w:type="numbering" w:customStyle="1" w:styleId="11240">
    <w:name w:val="リストなし1124"/>
    <w:next w:val="a2"/>
    <w:uiPriority w:val="99"/>
    <w:semiHidden/>
    <w:unhideWhenUsed/>
    <w:rsid w:val="00E32582"/>
  </w:style>
  <w:style w:type="numbering" w:customStyle="1" w:styleId="11241">
    <w:name w:val="无列表1124"/>
    <w:next w:val="a2"/>
    <w:semiHidden/>
    <w:rsid w:val="00E32582"/>
  </w:style>
  <w:style w:type="numbering" w:customStyle="1" w:styleId="NoList2124">
    <w:name w:val="No List2124"/>
    <w:next w:val="a2"/>
    <w:semiHidden/>
    <w:rsid w:val="00E32582"/>
  </w:style>
  <w:style w:type="numbering" w:customStyle="1" w:styleId="NoList3124">
    <w:name w:val="No List3124"/>
    <w:next w:val="a2"/>
    <w:uiPriority w:val="99"/>
    <w:semiHidden/>
    <w:rsid w:val="00E32582"/>
  </w:style>
  <w:style w:type="numbering" w:customStyle="1" w:styleId="NoList11125">
    <w:name w:val="No List11125"/>
    <w:next w:val="a2"/>
    <w:uiPriority w:val="99"/>
    <w:semiHidden/>
    <w:unhideWhenUsed/>
    <w:rsid w:val="00E32582"/>
  </w:style>
  <w:style w:type="numbering" w:customStyle="1" w:styleId="12240">
    <w:name w:val="無清單1224"/>
    <w:next w:val="a2"/>
    <w:uiPriority w:val="99"/>
    <w:semiHidden/>
    <w:unhideWhenUsed/>
    <w:rsid w:val="00E32582"/>
  </w:style>
  <w:style w:type="numbering" w:customStyle="1" w:styleId="111240">
    <w:name w:val="無清單11124"/>
    <w:next w:val="a2"/>
    <w:uiPriority w:val="99"/>
    <w:semiHidden/>
    <w:unhideWhenUsed/>
    <w:rsid w:val="00E32582"/>
  </w:style>
  <w:style w:type="table" w:customStyle="1" w:styleId="TableGrid1113">
    <w:name w:val="Table Grid1113"/>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32582"/>
  </w:style>
  <w:style w:type="numbering" w:customStyle="1" w:styleId="NoList1133">
    <w:name w:val="No List1133"/>
    <w:next w:val="a2"/>
    <w:uiPriority w:val="99"/>
    <w:semiHidden/>
    <w:unhideWhenUsed/>
    <w:rsid w:val="00E32582"/>
  </w:style>
  <w:style w:type="numbering" w:customStyle="1" w:styleId="NoList413">
    <w:name w:val="No List413"/>
    <w:next w:val="a2"/>
    <w:uiPriority w:val="99"/>
    <w:semiHidden/>
    <w:unhideWhenUsed/>
    <w:rsid w:val="00E32582"/>
  </w:style>
  <w:style w:type="table" w:customStyle="1" w:styleId="TableGrid1123">
    <w:name w:val="Table Grid1123"/>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32582"/>
  </w:style>
  <w:style w:type="numbering" w:customStyle="1" w:styleId="NoList12113">
    <w:name w:val="No List12113"/>
    <w:next w:val="a2"/>
    <w:uiPriority w:val="99"/>
    <w:semiHidden/>
    <w:unhideWhenUsed/>
    <w:rsid w:val="00E32582"/>
  </w:style>
  <w:style w:type="numbering" w:customStyle="1" w:styleId="111130">
    <w:name w:val="リストなし11113"/>
    <w:next w:val="a2"/>
    <w:uiPriority w:val="99"/>
    <w:semiHidden/>
    <w:unhideWhenUsed/>
    <w:rsid w:val="00E32582"/>
  </w:style>
  <w:style w:type="numbering" w:customStyle="1" w:styleId="111132">
    <w:name w:val="无列表11113"/>
    <w:next w:val="a2"/>
    <w:semiHidden/>
    <w:rsid w:val="00E32582"/>
  </w:style>
  <w:style w:type="numbering" w:customStyle="1" w:styleId="NoList21113">
    <w:name w:val="No List21113"/>
    <w:next w:val="a2"/>
    <w:semiHidden/>
    <w:rsid w:val="00E32582"/>
  </w:style>
  <w:style w:type="numbering" w:customStyle="1" w:styleId="NoList31113">
    <w:name w:val="No List31113"/>
    <w:next w:val="a2"/>
    <w:uiPriority w:val="99"/>
    <w:semiHidden/>
    <w:rsid w:val="00E32582"/>
  </w:style>
  <w:style w:type="numbering" w:customStyle="1" w:styleId="NoList111113">
    <w:name w:val="No List111113"/>
    <w:next w:val="a2"/>
    <w:uiPriority w:val="99"/>
    <w:semiHidden/>
    <w:unhideWhenUsed/>
    <w:rsid w:val="00E32582"/>
  </w:style>
  <w:style w:type="numbering" w:customStyle="1" w:styleId="121130">
    <w:name w:val="無清單12113"/>
    <w:next w:val="a2"/>
    <w:uiPriority w:val="99"/>
    <w:semiHidden/>
    <w:unhideWhenUsed/>
    <w:rsid w:val="00E32582"/>
  </w:style>
  <w:style w:type="numbering" w:customStyle="1" w:styleId="111113">
    <w:name w:val="無清單111113"/>
    <w:next w:val="a2"/>
    <w:uiPriority w:val="99"/>
    <w:semiHidden/>
    <w:unhideWhenUsed/>
    <w:rsid w:val="00E32582"/>
  </w:style>
  <w:style w:type="numbering" w:customStyle="1" w:styleId="NoList1313">
    <w:name w:val="No List1313"/>
    <w:next w:val="a2"/>
    <w:uiPriority w:val="99"/>
    <w:semiHidden/>
    <w:unhideWhenUsed/>
    <w:rsid w:val="00E32582"/>
  </w:style>
  <w:style w:type="numbering" w:customStyle="1" w:styleId="12132">
    <w:name w:val="リストなし1213"/>
    <w:next w:val="a2"/>
    <w:uiPriority w:val="99"/>
    <w:semiHidden/>
    <w:unhideWhenUsed/>
    <w:rsid w:val="00E32582"/>
  </w:style>
  <w:style w:type="numbering" w:customStyle="1" w:styleId="12133">
    <w:name w:val="无列表1213"/>
    <w:next w:val="a2"/>
    <w:semiHidden/>
    <w:rsid w:val="00E32582"/>
  </w:style>
  <w:style w:type="numbering" w:customStyle="1" w:styleId="NoList2213">
    <w:name w:val="No List2213"/>
    <w:next w:val="a2"/>
    <w:semiHidden/>
    <w:rsid w:val="00E32582"/>
  </w:style>
  <w:style w:type="numbering" w:customStyle="1" w:styleId="NoList3213">
    <w:name w:val="No List3213"/>
    <w:next w:val="a2"/>
    <w:uiPriority w:val="99"/>
    <w:semiHidden/>
    <w:rsid w:val="00E32582"/>
  </w:style>
  <w:style w:type="numbering" w:customStyle="1" w:styleId="NoList11213">
    <w:name w:val="No List11213"/>
    <w:next w:val="a2"/>
    <w:uiPriority w:val="99"/>
    <w:semiHidden/>
    <w:unhideWhenUsed/>
    <w:rsid w:val="00E32582"/>
  </w:style>
  <w:style w:type="numbering" w:customStyle="1" w:styleId="13130">
    <w:name w:val="無清單1313"/>
    <w:next w:val="a2"/>
    <w:uiPriority w:val="99"/>
    <w:semiHidden/>
    <w:unhideWhenUsed/>
    <w:rsid w:val="00E32582"/>
  </w:style>
  <w:style w:type="numbering" w:customStyle="1" w:styleId="112130">
    <w:name w:val="無清單11213"/>
    <w:next w:val="a2"/>
    <w:uiPriority w:val="99"/>
    <w:semiHidden/>
    <w:unhideWhenUsed/>
    <w:rsid w:val="00E32582"/>
  </w:style>
  <w:style w:type="numbering" w:customStyle="1" w:styleId="2113">
    <w:name w:val="无列表2113"/>
    <w:next w:val="a2"/>
    <w:uiPriority w:val="99"/>
    <w:semiHidden/>
    <w:unhideWhenUsed/>
    <w:rsid w:val="00E32582"/>
  </w:style>
  <w:style w:type="numbering" w:customStyle="1" w:styleId="NoList12213">
    <w:name w:val="No List12213"/>
    <w:next w:val="a2"/>
    <w:uiPriority w:val="99"/>
    <w:semiHidden/>
    <w:unhideWhenUsed/>
    <w:rsid w:val="00E32582"/>
  </w:style>
  <w:style w:type="numbering" w:customStyle="1" w:styleId="112131">
    <w:name w:val="リストなし11213"/>
    <w:next w:val="a2"/>
    <w:uiPriority w:val="99"/>
    <w:semiHidden/>
    <w:unhideWhenUsed/>
    <w:rsid w:val="00E32582"/>
  </w:style>
  <w:style w:type="numbering" w:customStyle="1" w:styleId="112132">
    <w:name w:val="无列表11213"/>
    <w:next w:val="a2"/>
    <w:semiHidden/>
    <w:rsid w:val="00E32582"/>
  </w:style>
  <w:style w:type="numbering" w:customStyle="1" w:styleId="NoList21213">
    <w:name w:val="No List21213"/>
    <w:next w:val="a2"/>
    <w:semiHidden/>
    <w:rsid w:val="00E32582"/>
  </w:style>
  <w:style w:type="numbering" w:customStyle="1" w:styleId="NoList31213">
    <w:name w:val="No List31213"/>
    <w:next w:val="a2"/>
    <w:uiPriority w:val="99"/>
    <w:semiHidden/>
    <w:rsid w:val="00E32582"/>
  </w:style>
  <w:style w:type="numbering" w:customStyle="1" w:styleId="NoList111213">
    <w:name w:val="No List111213"/>
    <w:next w:val="a2"/>
    <w:uiPriority w:val="99"/>
    <w:semiHidden/>
    <w:unhideWhenUsed/>
    <w:rsid w:val="00E32582"/>
  </w:style>
  <w:style w:type="numbering" w:customStyle="1" w:styleId="122130">
    <w:name w:val="無清單12213"/>
    <w:next w:val="a2"/>
    <w:uiPriority w:val="99"/>
    <w:semiHidden/>
    <w:unhideWhenUsed/>
    <w:rsid w:val="00E32582"/>
  </w:style>
  <w:style w:type="numbering" w:customStyle="1" w:styleId="1112130">
    <w:name w:val="無清單111213"/>
    <w:next w:val="a2"/>
    <w:uiPriority w:val="99"/>
    <w:semiHidden/>
    <w:unhideWhenUsed/>
    <w:rsid w:val="00E32582"/>
  </w:style>
  <w:style w:type="table" w:customStyle="1" w:styleId="TableGrid11211">
    <w:name w:val="Table Grid112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32582"/>
  </w:style>
  <w:style w:type="table" w:customStyle="1" w:styleId="TableGrid91">
    <w:name w:val="Table Grid9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32582"/>
  </w:style>
  <w:style w:type="numbering" w:customStyle="1" w:styleId="1511">
    <w:name w:val="リストなし151"/>
    <w:next w:val="a2"/>
    <w:uiPriority w:val="99"/>
    <w:semiHidden/>
    <w:unhideWhenUsed/>
    <w:rsid w:val="00E32582"/>
  </w:style>
  <w:style w:type="table" w:customStyle="1" w:styleId="TableGrid151">
    <w:name w:val="Table Grid15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32582"/>
  </w:style>
  <w:style w:type="table" w:customStyle="1" w:styleId="351">
    <w:name w:val="网格型3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32582"/>
  </w:style>
  <w:style w:type="numbering" w:customStyle="1" w:styleId="NoList351">
    <w:name w:val="No List351"/>
    <w:next w:val="a2"/>
    <w:uiPriority w:val="99"/>
    <w:semiHidden/>
    <w:rsid w:val="00E32582"/>
  </w:style>
  <w:style w:type="table" w:customStyle="1" w:styleId="TableGrid451">
    <w:name w:val="Table Grid45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32582"/>
  </w:style>
  <w:style w:type="numbering" w:customStyle="1" w:styleId="1610">
    <w:name w:val="無清單161"/>
    <w:next w:val="a2"/>
    <w:uiPriority w:val="99"/>
    <w:semiHidden/>
    <w:unhideWhenUsed/>
    <w:rsid w:val="00E32582"/>
  </w:style>
  <w:style w:type="numbering" w:customStyle="1" w:styleId="11510">
    <w:name w:val="無清單1151"/>
    <w:next w:val="a2"/>
    <w:uiPriority w:val="99"/>
    <w:semiHidden/>
    <w:unhideWhenUsed/>
    <w:rsid w:val="00E32582"/>
  </w:style>
  <w:style w:type="table" w:customStyle="1" w:styleId="1513">
    <w:name w:val="表格格線15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32582"/>
  </w:style>
  <w:style w:type="numbering" w:customStyle="1" w:styleId="241">
    <w:name w:val="无列表241"/>
    <w:next w:val="a2"/>
    <w:uiPriority w:val="99"/>
    <w:semiHidden/>
    <w:unhideWhenUsed/>
    <w:rsid w:val="00E32582"/>
  </w:style>
  <w:style w:type="numbering" w:customStyle="1" w:styleId="NoList1251">
    <w:name w:val="No List1251"/>
    <w:next w:val="a2"/>
    <w:uiPriority w:val="99"/>
    <w:semiHidden/>
    <w:unhideWhenUsed/>
    <w:rsid w:val="00E32582"/>
  </w:style>
  <w:style w:type="numbering" w:customStyle="1" w:styleId="11511">
    <w:name w:val="リストなし1151"/>
    <w:next w:val="a2"/>
    <w:uiPriority w:val="99"/>
    <w:semiHidden/>
    <w:unhideWhenUsed/>
    <w:rsid w:val="00E32582"/>
  </w:style>
  <w:style w:type="numbering" w:customStyle="1" w:styleId="11512">
    <w:name w:val="无列表1151"/>
    <w:next w:val="a2"/>
    <w:semiHidden/>
    <w:rsid w:val="00E32582"/>
  </w:style>
  <w:style w:type="numbering" w:customStyle="1" w:styleId="NoList2151">
    <w:name w:val="No List2151"/>
    <w:next w:val="a2"/>
    <w:semiHidden/>
    <w:rsid w:val="00E32582"/>
  </w:style>
  <w:style w:type="numbering" w:customStyle="1" w:styleId="NoList3151">
    <w:name w:val="No List3151"/>
    <w:next w:val="a2"/>
    <w:uiPriority w:val="99"/>
    <w:semiHidden/>
    <w:rsid w:val="00E32582"/>
  </w:style>
  <w:style w:type="numbering" w:customStyle="1" w:styleId="12510">
    <w:name w:val="無清單1251"/>
    <w:next w:val="a2"/>
    <w:uiPriority w:val="99"/>
    <w:semiHidden/>
    <w:unhideWhenUsed/>
    <w:rsid w:val="00E32582"/>
  </w:style>
  <w:style w:type="numbering" w:customStyle="1" w:styleId="111510">
    <w:name w:val="無清單11151"/>
    <w:next w:val="a2"/>
    <w:uiPriority w:val="99"/>
    <w:semiHidden/>
    <w:unhideWhenUsed/>
    <w:rsid w:val="00E32582"/>
  </w:style>
  <w:style w:type="table" w:customStyle="1" w:styleId="TableGrid1141">
    <w:name w:val="Table Grid114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32582"/>
  </w:style>
  <w:style w:type="numbering" w:customStyle="1" w:styleId="NoList11241">
    <w:name w:val="No List11241"/>
    <w:next w:val="a2"/>
    <w:uiPriority w:val="99"/>
    <w:semiHidden/>
    <w:unhideWhenUsed/>
    <w:rsid w:val="00E32582"/>
  </w:style>
  <w:style w:type="table" w:customStyle="1" w:styleId="TableGrid531">
    <w:name w:val="Table Grid53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32582"/>
  </w:style>
  <w:style w:type="numbering" w:customStyle="1" w:styleId="111411">
    <w:name w:val="リストなし11141"/>
    <w:next w:val="a2"/>
    <w:uiPriority w:val="99"/>
    <w:semiHidden/>
    <w:unhideWhenUsed/>
    <w:rsid w:val="00E32582"/>
  </w:style>
  <w:style w:type="numbering" w:customStyle="1" w:styleId="111412">
    <w:name w:val="无列表11141"/>
    <w:next w:val="a2"/>
    <w:semiHidden/>
    <w:rsid w:val="00E32582"/>
  </w:style>
  <w:style w:type="numbering" w:customStyle="1" w:styleId="NoList21141">
    <w:name w:val="No List21141"/>
    <w:next w:val="a2"/>
    <w:semiHidden/>
    <w:rsid w:val="00E32582"/>
  </w:style>
  <w:style w:type="numbering" w:customStyle="1" w:styleId="NoList31141">
    <w:name w:val="No List31141"/>
    <w:next w:val="a2"/>
    <w:uiPriority w:val="99"/>
    <w:semiHidden/>
    <w:rsid w:val="00E32582"/>
  </w:style>
  <w:style w:type="numbering" w:customStyle="1" w:styleId="NoList111141">
    <w:name w:val="No List111141"/>
    <w:next w:val="a2"/>
    <w:uiPriority w:val="99"/>
    <w:semiHidden/>
    <w:unhideWhenUsed/>
    <w:rsid w:val="00E32582"/>
  </w:style>
  <w:style w:type="numbering" w:customStyle="1" w:styleId="12141">
    <w:name w:val="無清單12141"/>
    <w:next w:val="a2"/>
    <w:uiPriority w:val="99"/>
    <w:semiHidden/>
    <w:unhideWhenUsed/>
    <w:rsid w:val="00E32582"/>
  </w:style>
  <w:style w:type="numbering" w:customStyle="1" w:styleId="111141">
    <w:name w:val="無清單111141"/>
    <w:next w:val="a2"/>
    <w:uiPriority w:val="99"/>
    <w:semiHidden/>
    <w:unhideWhenUsed/>
    <w:rsid w:val="00E32582"/>
  </w:style>
  <w:style w:type="numbering" w:customStyle="1" w:styleId="NoList541">
    <w:name w:val="No List541"/>
    <w:next w:val="a2"/>
    <w:uiPriority w:val="99"/>
    <w:semiHidden/>
    <w:unhideWhenUsed/>
    <w:rsid w:val="00E32582"/>
  </w:style>
  <w:style w:type="table" w:customStyle="1" w:styleId="TableGrid631">
    <w:name w:val="Table Grid63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32582"/>
  </w:style>
  <w:style w:type="numbering" w:customStyle="1" w:styleId="12411">
    <w:name w:val="リストなし1241"/>
    <w:next w:val="a2"/>
    <w:uiPriority w:val="99"/>
    <w:semiHidden/>
    <w:unhideWhenUsed/>
    <w:rsid w:val="00E32582"/>
  </w:style>
  <w:style w:type="table" w:customStyle="1" w:styleId="TableGrid1231">
    <w:name w:val="Table Grid123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32582"/>
  </w:style>
  <w:style w:type="table" w:customStyle="1" w:styleId="3231">
    <w:name w:val="网格型3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32582"/>
  </w:style>
  <w:style w:type="numbering" w:customStyle="1" w:styleId="NoList3241">
    <w:name w:val="No List3241"/>
    <w:next w:val="a2"/>
    <w:uiPriority w:val="99"/>
    <w:semiHidden/>
    <w:rsid w:val="00E32582"/>
  </w:style>
  <w:style w:type="table" w:customStyle="1" w:styleId="TableGrid4231">
    <w:name w:val="Table Grid423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32582"/>
  </w:style>
  <w:style w:type="numbering" w:customStyle="1" w:styleId="112410">
    <w:name w:val="無清單11241"/>
    <w:next w:val="a2"/>
    <w:uiPriority w:val="99"/>
    <w:semiHidden/>
    <w:unhideWhenUsed/>
    <w:rsid w:val="00E32582"/>
  </w:style>
  <w:style w:type="table" w:customStyle="1" w:styleId="12313">
    <w:name w:val="表格格線123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32582"/>
  </w:style>
  <w:style w:type="numbering" w:customStyle="1" w:styleId="NoList12231">
    <w:name w:val="No List12231"/>
    <w:next w:val="a2"/>
    <w:uiPriority w:val="99"/>
    <w:semiHidden/>
    <w:unhideWhenUsed/>
    <w:rsid w:val="00E32582"/>
  </w:style>
  <w:style w:type="numbering" w:customStyle="1" w:styleId="112311">
    <w:name w:val="リストなし11231"/>
    <w:next w:val="a2"/>
    <w:uiPriority w:val="99"/>
    <w:semiHidden/>
    <w:unhideWhenUsed/>
    <w:rsid w:val="00E32582"/>
  </w:style>
  <w:style w:type="numbering" w:customStyle="1" w:styleId="112312">
    <w:name w:val="无列表11231"/>
    <w:next w:val="a2"/>
    <w:semiHidden/>
    <w:rsid w:val="00E32582"/>
  </w:style>
  <w:style w:type="numbering" w:customStyle="1" w:styleId="NoList21231">
    <w:name w:val="No List21231"/>
    <w:next w:val="a2"/>
    <w:semiHidden/>
    <w:rsid w:val="00E32582"/>
  </w:style>
  <w:style w:type="numbering" w:customStyle="1" w:styleId="NoList31231">
    <w:name w:val="No List31231"/>
    <w:next w:val="a2"/>
    <w:uiPriority w:val="99"/>
    <w:semiHidden/>
    <w:rsid w:val="00E32582"/>
  </w:style>
  <w:style w:type="numbering" w:customStyle="1" w:styleId="NoList111241">
    <w:name w:val="No List111241"/>
    <w:next w:val="a2"/>
    <w:uiPriority w:val="99"/>
    <w:semiHidden/>
    <w:unhideWhenUsed/>
    <w:rsid w:val="00E32582"/>
  </w:style>
  <w:style w:type="numbering" w:customStyle="1" w:styleId="12231">
    <w:name w:val="無清單12231"/>
    <w:next w:val="a2"/>
    <w:uiPriority w:val="99"/>
    <w:semiHidden/>
    <w:unhideWhenUsed/>
    <w:rsid w:val="00E32582"/>
  </w:style>
  <w:style w:type="numbering" w:customStyle="1" w:styleId="111231">
    <w:name w:val="無清單111231"/>
    <w:next w:val="a2"/>
    <w:uiPriority w:val="99"/>
    <w:semiHidden/>
    <w:unhideWhenUsed/>
    <w:rsid w:val="00E32582"/>
  </w:style>
  <w:style w:type="table" w:customStyle="1" w:styleId="1117">
    <w:name w:val="网格型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32582"/>
  </w:style>
  <w:style w:type="table" w:customStyle="1" w:styleId="2110">
    <w:name w:val="网格型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32582"/>
  </w:style>
  <w:style w:type="numbering" w:customStyle="1" w:styleId="NoList11321">
    <w:name w:val="No List11321"/>
    <w:next w:val="a2"/>
    <w:uiPriority w:val="99"/>
    <w:semiHidden/>
    <w:unhideWhenUsed/>
    <w:rsid w:val="00E32582"/>
  </w:style>
  <w:style w:type="numbering" w:customStyle="1" w:styleId="NoList4121">
    <w:name w:val="No List4121"/>
    <w:next w:val="a2"/>
    <w:uiPriority w:val="99"/>
    <w:semiHidden/>
    <w:unhideWhenUsed/>
    <w:rsid w:val="00E32582"/>
  </w:style>
  <w:style w:type="table" w:customStyle="1" w:styleId="TableGrid11221">
    <w:name w:val="Table Grid1122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32582"/>
  </w:style>
  <w:style w:type="numbering" w:customStyle="1" w:styleId="NoList121121">
    <w:name w:val="No List121121"/>
    <w:next w:val="a2"/>
    <w:uiPriority w:val="99"/>
    <w:semiHidden/>
    <w:unhideWhenUsed/>
    <w:rsid w:val="00E32582"/>
  </w:style>
  <w:style w:type="numbering" w:customStyle="1" w:styleId="1111211">
    <w:name w:val="リストなし111121"/>
    <w:next w:val="a2"/>
    <w:uiPriority w:val="99"/>
    <w:semiHidden/>
    <w:unhideWhenUsed/>
    <w:rsid w:val="00E32582"/>
  </w:style>
  <w:style w:type="numbering" w:customStyle="1" w:styleId="1111212">
    <w:name w:val="无列表111121"/>
    <w:next w:val="a2"/>
    <w:semiHidden/>
    <w:rsid w:val="00E32582"/>
  </w:style>
  <w:style w:type="numbering" w:customStyle="1" w:styleId="NoList211121">
    <w:name w:val="No List211121"/>
    <w:next w:val="a2"/>
    <w:semiHidden/>
    <w:rsid w:val="00E32582"/>
  </w:style>
  <w:style w:type="numbering" w:customStyle="1" w:styleId="NoList311121">
    <w:name w:val="No List311121"/>
    <w:next w:val="a2"/>
    <w:uiPriority w:val="99"/>
    <w:semiHidden/>
    <w:rsid w:val="00E32582"/>
  </w:style>
  <w:style w:type="numbering" w:customStyle="1" w:styleId="NoList1111121">
    <w:name w:val="No List1111121"/>
    <w:next w:val="a2"/>
    <w:uiPriority w:val="99"/>
    <w:semiHidden/>
    <w:unhideWhenUsed/>
    <w:rsid w:val="00E32582"/>
  </w:style>
  <w:style w:type="numbering" w:customStyle="1" w:styleId="1211210">
    <w:name w:val="無清單121121"/>
    <w:next w:val="a2"/>
    <w:uiPriority w:val="99"/>
    <w:semiHidden/>
    <w:unhideWhenUsed/>
    <w:rsid w:val="00E32582"/>
  </w:style>
  <w:style w:type="numbering" w:customStyle="1" w:styleId="11111210">
    <w:name w:val="無清單1111121"/>
    <w:next w:val="a2"/>
    <w:uiPriority w:val="99"/>
    <w:semiHidden/>
    <w:unhideWhenUsed/>
    <w:rsid w:val="00E32582"/>
  </w:style>
  <w:style w:type="numbering" w:customStyle="1" w:styleId="NoList13121">
    <w:name w:val="No List13121"/>
    <w:next w:val="a2"/>
    <w:uiPriority w:val="99"/>
    <w:semiHidden/>
    <w:unhideWhenUsed/>
    <w:rsid w:val="00E32582"/>
  </w:style>
  <w:style w:type="numbering" w:customStyle="1" w:styleId="121211">
    <w:name w:val="リストなし12121"/>
    <w:next w:val="a2"/>
    <w:uiPriority w:val="99"/>
    <w:semiHidden/>
    <w:unhideWhenUsed/>
    <w:rsid w:val="00E32582"/>
  </w:style>
  <w:style w:type="numbering" w:customStyle="1" w:styleId="121212">
    <w:name w:val="无列表12121"/>
    <w:next w:val="a2"/>
    <w:semiHidden/>
    <w:rsid w:val="00E32582"/>
  </w:style>
  <w:style w:type="numbering" w:customStyle="1" w:styleId="NoList22121">
    <w:name w:val="No List22121"/>
    <w:next w:val="a2"/>
    <w:semiHidden/>
    <w:rsid w:val="00E32582"/>
  </w:style>
  <w:style w:type="numbering" w:customStyle="1" w:styleId="NoList32121">
    <w:name w:val="No List32121"/>
    <w:next w:val="a2"/>
    <w:uiPriority w:val="99"/>
    <w:semiHidden/>
    <w:rsid w:val="00E32582"/>
  </w:style>
  <w:style w:type="numbering" w:customStyle="1" w:styleId="NoList112121">
    <w:name w:val="No List112121"/>
    <w:next w:val="a2"/>
    <w:uiPriority w:val="99"/>
    <w:semiHidden/>
    <w:unhideWhenUsed/>
    <w:rsid w:val="00E32582"/>
  </w:style>
  <w:style w:type="numbering" w:customStyle="1" w:styleId="131210">
    <w:name w:val="無清單13121"/>
    <w:next w:val="a2"/>
    <w:uiPriority w:val="99"/>
    <w:semiHidden/>
    <w:unhideWhenUsed/>
    <w:rsid w:val="00E32582"/>
  </w:style>
  <w:style w:type="numbering" w:customStyle="1" w:styleId="1121210">
    <w:name w:val="無清單112121"/>
    <w:next w:val="a2"/>
    <w:uiPriority w:val="99"/>
    <w:semiHidden/>
    <w:unhideWhenUsed/>
    <w:rsid w:val="00E32582"/>
  </w:style>
  <w:style w:type="numbering" w:customStyle="1" w:styleId="21121">
    <w:name w:val="无列表21121"/>
    <w:next w:val="a2"/>
    <w:uiPriority w:val="99"/>
    <w:semiHidden/>
    <w:unhideWhenUsed/>
    <w:rsid w:val="00E32582"/>
  </w:style>
  <w:style w:type="numbering" w:customStyle="1" w:styleId="NoList122121">
    <w:name w:val="No List122121"/>
    <w:next w:val="a2"/>
    <w:uiPriority w:val="99"/>
    <w:semiHidden/>
    <w:unhideWhenUsed/>
    <w:rsid w:val="00E32582"/>
  </w:style>
  <w:style w:type="numbering" w:customStyle="1" w:styleId="1121211">
    <w:name w:val="リストなし112121"/>
    <w:next w:val="a2"/>
    <w:uiPriority w:val="99"/>
    <w:semiHidden/>
    <w:unhideWhenUsed/>
    <w:rsid w:val="00E32582"/>
  </w:style>
  <w:style w:type="numbering" w:customStyle="1" w:styleId="1121212">
    <w:name w:val="无列表112121"/>
    <w:next w:val="a2"/>
    <w:semiHidden/>
    <w:rsid w:val="00E32582"/>
  </w:style>
  <w:style w:type="numbering" w:customStyle="1" w:styleId="NoList212121">
    <w:name w:val="No List212121"/>
    <w:next w:val="a2"/>
    <w:semiHidden/>
    <w:rsid w:val="00E32582"/>
  </w:style>
  <w:style w:type="numbering" w:customStyle="1" w:styleId="NoList312121">
    <w:name w:val="No List312121"/>
    <w:next w:val="a2"/>
    <w:uiPriority w:val="99"/>
    <w:semiHidden/>
    <w:rsid w:val="00E32582"/>
  </w:style>
  <w:style w:type="numbering" w:customStyle="1" w:styleId="NoList1112121">
    <w:name w:val="No List1112121"/>
    <w:next w:val="a2"/>
    <w:uiPriority w:val="99"/>
    <w:semiHidden/>
    <w:unhideWhenUsed/>
    <w:rsid w:val="00E32582"/>
  </w:style>
  <w:style w:type="numbering" w:customStyle="1" w:styleId="122121">
    <w:name w:val="無清單122121"/>
    <w:next w:val="a2"/>
    <w:uiPriority w:val="99"/>
    <w:semiHidden/>
    <w:unhideWhenUsed/>
    <w:rsid w:val="00E32582"/>
  </w:style>
  <w:style w:type="numbering" w:customStyle="1" w:styleId="1112121">
    <w:name w:val="無清單1112121"/>
    <w:next w:val="a2"/>
    <w:uiPriority w:val="99"/>
    <w:semiHidden/>
    <w:unhideWhenUsed/>
    <w:rsid w:val="00E32582"/>
  </w:style>
  <w:style w:type="numbering" w:customStyle="1" w:styleId="131111">
    <w:name w:val="无列表13111"/>
    <w:next w:val="a2"/>
    <w:semiHidden/>
    <w:rsid w:val="00E32582"/>
  </w:style>
  <w:style w:type="numbering" w:customStyle="1" w:styleId="NoList41111">
    <w:name w:val="No List41111"/>
    <w:next w:val="a2"/>
    <w:uiPriority w:val="99"/>
    <w:semiHidden/>
    <w:unhideWhenUsed/>
    <w:rsid w:val="00E32582"/>
  </w:style>
  <w:style w:type="numbering" w:customStyle="1" w:styleId="22111">
    <w:name w:val="无列表22111"/>
    <w:next w:val="a2"/>
    <w:uiPriority w:val="99"/>
    <w:semiHidden/>
    <w:unhideWhenUsed/>
    <w:rsid w:val="00E32582"/>
  </w:style>
  <w:style w:type="numbering" w:customStyle="1" w:styleId="NoList1211112">
    <w:name w:val="No List1211112"/>
    <w:next w:val="a2"/>
    <w:uiPriority w:val="99"/>
    <w:semiHidden/>
    <w:unhideWhenUsed/>
    <w:rsid w:val="00E32582"/>
  </w:style>
  <w:style w:type="numbering" w:customStyle="1" w:styleId="11111121">
    <w:name w:val="リストなし1111112"/>
    <w:next w:val="a2"/>
    <w:uiPriority w:val="99"/>
    <w:semiHidden/>
    <w:unhideWhenUsed/>
    <w:rsid w:val="00E32582"/>
  </w:style>
  <w:style w:type="numbering" w:customStyle="1" w:styleId="11111122">
    <w:name w:val="无列表1111112"/>
    <w:next w:val="a2"/>
    <w:semiHidden/>
    <w:rsid w:val="00E32582"/>
  </w:style>
  <w:style w:type="numbering" w:customStyle="1" w:styleId="NoList2111112">
    <w:name w:val="No List2111112"/>
    <w:next w:val="a2"/>
    <w:semiHidden/>
    <w:rsid w:val="00E32582"/>
  </w:style>
  <w:style w:type="numbering" w:customStyle="1" w:styleId="NoList3111112">
    <w:name w:val="No List3111112"/>
    <w:next w:val="a2"/>
    <w:uiPriority w:val="99"/>
    <w:semiHidden/>
    <w:rsid w:val="00E32582"/>
  </w:style>
  <w:style w:type="numbering" w:customStyle="1" w:styleId="NoList11111112">
    <w:name w:val="No List11111112"/>
    <w:next w:val="a2"/>
    <w:uiPriority w:val="99"/>
    <w:semiHidden/>
    <w:unhideWhenUsed/>
    <w:rsid w:val="00E32582"/>
  </w:style>
  <w:style w:type="numbering" w:customStyle="1" w:styleId="1211112">
    <w:name w:val="無清單1211112"/>
    <w:next w:val="a2"/>
    <w:uiPriority w:val="99"/>
    <w:semiHidden/>
    <w:unhideWhenUsed/>
    <w:rsid w:val="00E32582"/>
  </w:style>
  <w:style w:type="numbering" w:customStyle="1" w:styleId="111111120">
    <w:name w:val="無清單11111112"/>
    <w:next w:val="a2"/>
    <w:uiPriority w:val="99"/>
    <w:semiHidden/>
    <w:unhideWhenUsed/>
    <w:rsid w:val="00E32582"/>
  </w:style>
  <w:style w:type="numbering" w:customStyle="1" w:styleId="NoList131111">
    <w:name w:val="No List131111"/>
    <w:next w:val="a2"/>
    <w:uiPriority w:val="99"/>
    <w:semiHidden/>
    <w:unhideWhenUsed/>
    <w:rsid w:val="00E32582"/>
  </w:style>
  <w:style w:type="numbering" w:customStyle="1" w:styleId="1211113">
    <w:name w:val="リストなし121111"/>
    <w:next w:val="a2"/>
    <w:uiPriority w:val="99"/>
    <w:semiHidden/>
    <w:unhideWhenUsed/>
    <w:rsid w:val="00E32582"/>
  </w:style>
  <w:style w:type="numbering" w:customStyle="1" w:styleId="1211121">
    <w:name w:val="无列表121112"/>
    <w:next w:val="a2"/>
    <w:semiHidden/>
    <w:rsid w:val="00E32582"/>
  </w:style>
  <w:style w:type="numbering" w:customStyle="1" w:styleId="NoList221111">
    <w:name w:val="No List221111"/>
    <w:next w:val="a2"/>
    <w:semiHidden/>
    <w:rsid w:val="00E32582"/>
  </w:style>
  <w:style w:type="numbering" w:customStyle="1" w:styleId="NoList321111">
    <w:name w:val="No List321111"/>
    <w:next w:val="a2"/>
    <w:uiPriority w:val="99"/>
    <w:semiHidden/>
    <w:rsid w:val="00E32582"/>
  </w:style>
  <w:style w:type="numbering" w:customStyle="1" w:styleId="NoList1121111">
    <w:name w:val="No List1121111"/>
    <w:next w:val="a2"/>
    <w:uiPriority w:val="99"/>
    <w:semiHidden/>
    <w:unhideWhenUsed/>
    <w:rsid w:val="00E32582"/>
  </w:style>
  <w:style w:type="numbering" w:customStyle="1" w:styleId="1311110">
    <w:name w:val="無清單131111"/>
    <w:next w:val="a2"/>
    <w:uiPriority w:val="99"/>
    <w:semiHidden/>
    <w:unhideWhenUsed/>
    <w:rsid w:val="00E32582"/>
  </w:style>
  <w:style w:type="numbering" w:customStyle="1" w:styleId="11211110">
    <w:name w:val="無清單1121111"/>
    <w:next w:val="a2"/>
    <w:uiPriority w:val="99"/>
    <w:semiHidden/>
    <w:unhideWhenUsed/>
    <w:rsid w:val="00E32582"/>
  </w:style>
  <w:style w:type="numbering" w:customStyle="1" w:styleId="211112">
    <w:name w:val="无列表211112"/>
    <w:next w:val="a2"/>
    <w:uiPriority w:val="99"/>
    <w:semiHidden/>
    <w:unhideWhenUsed/>
    <w:rsid w:val="00E32582"/>
  </w:style>
  <w:style w:type="numbering" w:customStyle="1" w:styleId="NoList1221111">
    <w:name w:val="No List1221111"/>
    <w:next w:val="a2"/>
    <w:uiPriority w:val="99"/>
    <w:semiHidden/>
    <w:unhideWhenUsed/>
    <w:rsid w:val="00E32582"/>
  </w:style>
  <w:style w:type="numbering" w:customStyle="1" w:styleId="11211111">
    <w:name w:val="リストなし1121111"/>
    <w:next w:val="a2"/>
    <w:uiPriority w:val="99"/>
    <w:semiHidden/>
    <w:unhideWhenUsed/>
    <w:rsid w:val="00E32582"/>
  </w:style>
  <w:style w:type="numbering" w:customStyle="1" w:styleId="11211112">
    <w:name w:val="无列表1121111"/>
    <w:next w:val="a2"/>
    <w:semiHidden/>
    <w:rsid w:val="00E32582"/>
  </w:style>
  <w:style w:type="numbering" w:customStyle="1" w:styleId="NoList2121111">
    <w:name w:val="No List2121111"/>
    <w:next w:val="a2"/>
    <w:semiHidden/>
    <w:rsid w:val="00E32582"/>
  </w:style>
  <w:style w:type="numbering" w:customStyle="1" w:styleId="NoList3121111">
    <w:name w:val="No List3121111"/>
    <w:next w:val="a2"/>
    <w:uiPriority w:val="99"/>
    <w:semiHidden/>
    <w:rsid w:val="00E32582"/>
  </w:style>
  <w:style w:type="numbering" w:customStyle="1" w:styleId="NoList11121111">
    <w:name w:val="No List11121111"/>
    <w:next w:val="a2"/>
    <w:uiPriority w:val="99"/>
    <w:semiHidden/>
    <w:unhideWhenUsed/>
    <w:rsid w:val="00E32582"/>
  </w:style>
  <w:style w:type="numbering" w:customStyle="1" w:styleId="1221111">
    <w:name w:val="無清單1221111"/>
    <w:next w:val="a2"/>
    <w:uiPriority w:val="99"/>
    <w:semiHidden/>
    <w:unhideWhenUsed/>
    <w:rsid w:val="00E32582"/>
  </w:style>
  <w:style w:type="numbering" w:customStyle="1" w:styleId="11121111">
    <w:name w:val="無清單11121111"/>
    <w:next w:val="a2"/>
    <w:uiPriority w:val="99"/>
    <w:semiHidden/>
    <w:unhideWhenUsed/>
    <w:rsid w:val="00E32582"/>
  </w:style>
  <w:style w:type="numbering" w:customStyle="1" w:styleId="122110">
    <w:name w:val="无列表12211"/>
    <w:next w:val="a2"/>
    <w:semiHidden/>
    <w:rsid w:val="00E32582"/>
  </w:style>
  <w:style w:type="numbering" w:customStyle="1" w:styleId="56">
    <w:name w:val="无列表5"/>
    <w:next w:val="a2"/>
    <w:uiPriority w:val="99"/>
    <w:semiHidden/>
    <w:unhideWhenUsed/>
    <w:rsid w:val="00E32582"/>
  </w:style>
  <w:style w:type="table" w:customStyle="1" w:styleId="62">
    <w:name w:val="网格型6"/>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32582"/>
  </w:style>
  <w:style w:type="numbering" w:customStyle="1" w:styleId="171">
    <w:name w:val="リストなし17"/>
    <w:next w:val="a2"/>
    <w:uiPriority w:val="99"/>
    <w:semiHidden/>
    <w:unhideWhenUsed/>
    <w:rsid w:val="00E32582"/>
  </w:style>
  <w:style w:type="table" w:customStyle="1" w:styleId="TableGrid17">
    <w:name w:val="Table Grid17"/>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32582"/>
  </w:style>
  <w:style w:type="table" w:customStyle="1" w:styleId="370">
    <w:name w:val="网格型3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32582"/>
  </w:style>
  <w:style w:type="numbering" w:customStyle="1" w:styleId="NoList37">
    <w:name w:val="No List37"/>
    <w:next w:val="a2"/>
    <w:uiPriority w:val="99"/>
    <w:semiHidden/>
    <w:rsid w:val="00E32582"/>
  </w:style>
  <w:style w:type="table" w:customStyle="1" w:styleId="TableGrid47">
    <w:name w:val="Table Grid47"/>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32582"/>
  </w:style>
  <w:style w:type="numbering" w:customStyle="1" w:styleId="180">
    <w:name w:val="無清單18"/>
    <w:next w:val="a2"/>
    <w:uiPriority w:val="99"/>
    <w:semiHidden/>
    <w:unhideWhenUsed/>
    <w:rsid w:val="00E32582"/>
  </w:style>
  <w:style w:type="numbering" w:customStyle="1" w:styleId="1170">
    <w:name w:val="無清單117"/>
    <w:next w:val="a2"/>
    <w:uiPriority w:val="99"/>
    <w:semiHidden/>
    <w:unhideWhenUsed/>
    <w:rsid w:val="00E32582"/>
  </w:style>
  <w:style w:type="table" w:customStyle="1" w:styleId="173">
    <w:name w:val="表格格線17"/>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32582"/>
  </w:style>
  <w:style w:type="table" w:customStyle="1" w:styleId="TableGrid55">
    <w:name w:val="Table Grid55"/>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32582"/>
  </w:style>
  <w:style w:type="numbering" w:customStyle="1" w:styleId="1171">
    <w:name w:val="リストなし117"/>
    <w:next w:val="a2"/>
    <w:uiPriority w:val="99"/>
    <w:semiHidden/>
    <w:unhideWhenUsed/>
    <w:rsid w:val="00E32582"/>
  </w:style>
  <w:style w:type="table" w:customStyle="1" w:styleId="TableGrid116">
    <w:name w:val="Table Grid116"/>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E32582"/>
  </w:style>
  <w:style w:type="table" w:customStyle="1" w:styleId="315">
    <w:name w:val="网格型3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32582"/>
  </w:style>
  <w:style w:type="numbering" w:customStyle="1" w:styleId="NoList317">
    <w:name w:val="No List317"/>
    <w:next w:val="a2"/>
    <w:uiPriority w:val="99"/>
    <w:semiHidden/>
    <w:rsid w:val="00E32582"/>
  </w:style>
  <w:style w:type="table" w:customStyle="1" w:styleId="TableGrid415">
    <w:name w:val="Table Grid415"/>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32582"/>
  </w:style>
  <w:style w:type="numbering" w:customStyle="1" w:styleId="127">
    <w:name w:val="無清單127"/>
    <w:next w:val="a2"/>
    <w:uiPriority w:val="99"/>
    <w:semiHidden/>
    <w:unhideWhenUsed/>
    <w:rsid w:val="00E32582"/>
  </w:style>
  <w:style w:type="numbering" w:customStyle="1" w:styleId="11170">
    <w:name w:val="無清單1117"/>
    <w:next w:val="a2"/>
    <w:uiPriority w:val="99"/>
    <w:semiHidden/>
    <w:unhideWhenUsed/>
    <w:rsid w:val="00E32582"/>
  </w:style>
  <w:style w:type="table" w:customStyle="1" w:styleId="1152">
    <w:name w:val="表格格線115"/>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32582"/>
  </w:style>
  <w:style w:type="numbering" w:customStyle="1" w:styleId="NoList1216">
    <w:name w:val="No List1216"/>
    <w:next w:val="a2"/>
    <w:uiPriority w:val="99"/>
    <w:semiHidden/>
    <w:unhideWhenUsed/>
    <w:rsid w:val="00E32582"/>
  </w:style>
  <w:style w:type="numbering" w:customStyle="1" w:styleId="11160">
    <w:name w:val="リストなし1116"/>
    <w:next w:val="a2"/>
    <w:uiPriority w:val="99"/>
    <w:semiHidden/>
    <w:unhideWhenUsed/>
    <w:rsid w:val="00E32582"/>
  </w:style>
  <w:style w:type="numbering" w:customStyle="1" w:styleId="11161">
    <w:name w:val="无列表1116"/>
    <w:next w:val="a2"/>
    <w:semiHidden/>
    <w:rsid w:val="00E32582"/>
  </w:style>
  <w:style w:type="numbering" w:customStyle="1" w:styleId="NoList2116">
    <w:name w:val="No List2116"/>
    <w:next w:val="a2"/>
    <w:semiHidden/>
    <w:rsid w:val="00E32582"/>
  </w:style>
  <w:style w:type="numbering" w:customStyle="1" w:styleId="NoList3116">
    <w:name w:val="No List3116"/>
    <w:next w:val="a2"/>
    <w:uiPriority w:val="99"/>
    <w:semiHidden/>
    <w:rsid w:val="00E32582"/>
  </w:style>
  <w:style w:type="numbering" w:customStyle="1" w:styleId="NoList11116">
    <w:name w:val="No List11116"/>
    <w:next w:val="a2"/>
    <w:uiPriority w:val="99"/>
    <w:semiHidden/>
    <w:unhideWhenUsed/>
    <w:rsid w:val="00E32582"/>
  </w:style>
  <w:style w:type="numbering" w:customStyle="1" w:styleId="1216">
    <w:name w:val="無清單1216"/>
    <w:next w:val="a2"/>
    <w:uiPriority w:val="99"/>
    <w:semiHidden/>
    <w:unhideWhenUsed/>
    <w:rsid w:val="00E32582"/>
  </w:style>
  <w:style w:type="numbering" w:customStyle="1" w:styleId="11116">
    <w:name w:val="無清單11116"/>
    <w:next w:val="a2"/>
    <w:uiPriority w:val="99"/>
    <w:semiHidden/>
    <w:unhideWhenUsed/>
    <w:rsid w:val="00E32582"/>
  </w:style>
  <w:style w:type="numbering" w:customStyle="1" w:styleId="NoList56">
    <w:name w:val="No List56"/>
    <w:next w:val="a2"/>
    <w:uiPriority w:val="99"/>
    <w:semiHidden/>
    <w:unhideWhenUsed/>
    <w:rsid w:val="00E32582"/>
  </w:style>
  <w:style w:type="table" w:customStyle="1" w:styleId="TableGrid65">
    <w:name w:val="Table Grid65"/>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32582"/>
  </w:style>
  <w:style w:type="numbering" w:customStyle="1" w:styleId="1261">
    <w:name w:val="リストなし126"/>
    <w:next w:val="a2"/>
    <w:uiPriority w:val="99"/>
    <w:semiHidden/>
    <w:unhideWhenUsed/>
    <w:rsid w:val="00E32582"/>
  </w:style>
  <w:style w:type="table" w:customStyle="1" w:styleId="TableGrid125">
    <w:name w:val="Table Grid125"/>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32582"/>
  </w:style>
  <w:style w:type="table" w:customStyle="1" w:styleId="325">
    <w:name w:val="网格型3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32582"/>
  </w:style>
  <w:style w:type="numbering" w:customStyle="1" w:styleId="NoList326">
    <w:name w:val="No List326"/>
    <w:next w:val="a2"/>
    <w:uiPriority w:val="99"/>
    <w:semiHidden/>
    <w:rsid w:val="00E32582"/>
  </w:style>
  <w:style w:type="table" w:customStyle="1" w:styleId="TableGrid425">
    <w:name w:val="Table Grid425"/>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32582"/>
  </w:style>
  <w:style w:type="numbering" w:customStyle="1" w:styleId="136">
    <w:name w:val="無清單136"/>
    <w:next w:val="a2"/>
    <w:uiPriority w:val="99"/>
    <w:semiHidden/>
    <w:unhideWhenUsed/>
    <w:rsid w:val="00E32582"/>
  </w:style>
  <w:style w:type="numbering" w:customStyle="1" w:styleId="1126">
    <w:name w:val="無清單1126"/>
    <w:next w:val="a2"/>
    <w:uiPriority w:val="99"/>
    <w:semiHidden/>
    <w:unhideWhenUsed/>
    <w:rsid w:val="00E32582"/>
  </w:style>
  <w:style w:type="table" w:customStyle="1" w:styleId="1252">
    <w:name w:val="表格格線125"/>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32582"/>
  </w:style>
  <w:style w:type="numbering" w:customStyle="1" w:styleId="NoList1225">
    <w:name w:val="No List1225"/>
    <w:next w:val="a2"/>
    <w:uiPriority w:val="99"/>
    <w:semiHidden/>
    <w:unhideWhenUsed/>
    <w:rsid w:val="00E32582"/>
  </w:style>
  <w:style w:type="numbering" w:customStyle="1" w:styleId="11250">
    <w:name w:val="リストなし1125"/>
    <w:next w:val="a2"/>
    <w:uiPriority w:val="99"/>
    <w:semiHidden/>
    <w:unhideWhenUsed/>
    <w:rsid w:val="00E32582"/>
  </w:style>
  <w:style w:type="numbering" w:customStyle="1" w:styleId="11251">
    <w:name w:val="无列表1125"/>
    <w:next w:val="a2"/>
    <w:semiHidden/>
    <w:rsid w:val="00E32582"/>
  </w:style>
  <w:style w:type="numbering" w:customStyle="1" w:styleId="NoList2125">
    <w:name w:val="No List2125"/>
    <w:next w:val="a2"/>
    <w:semiHidden/>
    <w:rsid w:val="00E32582"/>
  </w:style>
  <w:style w:type="numbering" w:customStyle="1" w:styleId="NoList3125">
    <w:name w:val="No List3125"/>
    <w:next w:val="a2"/>
    <w:uiPriority w:val="99"/>
    <w:semiHidden/>
    <w:rsid w:val="00E32582"/>
  </w:style>
  <w:style w:type="numbering" w:customStyle="1" w:styleId="NoList11126">
    <w:name w:val="No List11126"/>
    <w:next w:val="a2"/>
    <w:uiPriority w:val="99"/>
    <w:semiHidden/>
    <w:unhideWhenUsed/>
    <w:rsid w:val="00E32582"/>
  </w:style>
  <w:style w:type="numbering" w:customStyle="1" w:styleId="1225">
    <w:name w:val="無清單1225"/>
    <w:next w:val="a2"/>
    <w:uiPriority w:val="99"/>
    <w:semiHidden/>
    <w:unhideWhenUsed/>
    <w:rsid w:val="00E32582"/>
  </w:style>
  <w:style w:type="numbering" w:customStyle="1" w:styleId="11125">
    <w:name w:val="無清單11125"/>
    <w:next w:val="a2"/>
    <w:uiPriority w:val="99"/>
    <w:semiHidden/>
    <w:unhideWhenUsed/>
    <w:rsid w:val="00E32582"/>
  </w:style>
  <w:style w:type="numbering" w:customStyle="1" w:styleId="NoList63">
    <w:name w:val="No List63"/>
    <w:next w:val="a2"/>
    <w:uiPriority w:val="99"/>
    <w:semiHidden/>
    <w:unhideWhenUsed/>
    <w:rsid w:val="00E32582"/>
  </w:style>
  <w:style w:type="table" w:customStyle="1" w:styleId="TableGrid72">
    <w:name w:val="Table Grid7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32582"/>
  </w:style>
  <w:style w:type="numbering" w:customStyle="1" w:styleId="1333">
    <w:name w:val="リストなし133"/>
    <w:next w:val="a2"/>
    <w:uiPriority w:val="99"/>
    <w:semiHidden/>
    <w:unhideWhenUsed/>
    <w:rsid w:val="00E32582"/>
  </w:style>
  <w:style w:type="table" w:customStyle="1" w:styleId="TableGrid132">
    <w:name w:val="Table Grid132"/>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32582"/>
  </w:style>
  <w:style w:type="table" w:customStyle="1" w:styleId="332">
    <w:name w:val="网格型3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32582"/>
  </w:style>
  <w:style w:type="numbering" w:customStyle="1" w:styleId="NoList333">
    <w:name w:val="No List333"/>
    <w:next w:val="a2"/>
    <w:uiPriority w:val="99"/>
    <w:semiHidden/>
    <w:rsid w:val="00E32582"/>
  </w:style>
  <w:style w:type="table" w:customStyle="1" w:styleId="TableGrid432">
    <w:name w:val="Table Grid4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32582"/>
  </w:style>
  <w:style w:type="numbering" w:customStyle="1" w:styleId="1430">
    <w:name w:val="無清單143"/>
    <w:next w:val="a2"/>
    <w:uiPriority w:val="99"/>
    <w:semiHidden/>
    <w:unhideWhenUsed/>
    <w:rsid w:val="00E32582"/>
  </w:style>
  <w:style w:type="numbering" w:customStyle="1" w:styleId="11330">
    <w:name w:val="無清單1133"/>
    <w:next w:val="a2"/>
    <w:uiPriority w:val="99"/>
    <w:semiHidden/>
    <w:unhideWhenUsed/>
    <w:rsid w:val="00E32582"/>
  </w:style>
  <w:style w:type="table" w:customStyle="1" w:styleId="1323">
    <w:name w:val="表格格線1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32582"/>
  </w:style>
  <w:style w:type="numbering" w:customStyle="1" w:styleId="NoList1233">
    <w:name w:val="No List1233"/>
    <w:next w:val="a2"/>
    <w:uiPriority w:val="99"/>
    <w:semiHidden/>
    <w:unhideWhenUsed/>
    <w:rsid w:val="00E32582"/>
  </w:style>
  <w:style w:type="numbering" w:customStyle="1" w:styleId="11331">
    <w:name w:val="リストなし1133"/>
    <w:next w:val="a2"/>
    <w:uiPriority w:val="99"/>
    <w:semiHidden/>
    <w:unhideWhenUsed/>
    <w:rsid w:val="00E32582"/>
  </w:style>
  <w:style w:type="numbering" w:customStyle="1" w:styleId="11332">
    <w:name w:val="无列表1133"/>
    <w:next w:val="a2"/>
    <w:semiHidden/>
    <w:rsid w:val="00E32582"/>
  </w:style>
  <w:style w:type="numbering" w:customStyle="1" w:styleId="NoList2133">
    <w:name w:val="No List2133"/>
    <w:next w:val="a2"/>
    <w:semiHidden/>
    <w:rsid w:val="00E32582"/>
  </w:style>
  <w:style w:type="numbering" w:customStyle="1" w:styleId="NoList3133">
    <w:name w:val="No List3133"/>
    <w:next w:val="a2"/>
    <w:uiPriority w:val="99"/>
    <w:semiHidden/>
    <w:rsid w:val="00E32582"/>
  </w:style>
  <w:style w:type="numbering" w:customStyle="1" w:styleId="NoList11133">
    <w:name w:val="No List11133"/>
    <w:next w:val="a2"/>
    <w:uiPriority w:val="99"/>
    <w:semiHidden/>
    <w:unhideWhenUsed/>
    <w:rsid w:val="00E32582"/>
  </w:style>
  <w:style w:type="numbering" w:customStyle="1" w:styleId="12330">
    <w:name w:val="無清單1233"/>
    <w:next w:val="a2"/>
    <w:uiPriority w:val="99"/>
    <w:semiHidden/>
    <w:unhideWhenUsed/>
    <w:rsid w:val="00E32582"/>
  </w:style>
  <w:style w:type="numbering" w:customStyle="1" w:styleId="111330">
    <w:name w:val="無清單11133"/>
    <w:next w:val="a2"/>
    <w:uiPriority w:val="99"/>
    <w:semiHidden/>
    <w:unhideWhenUsed/>
    <w:rsid w:val="00E32582"/>
  </w:style>
  <w:style w:type="numbering" w:customStyle="1" w:styleId="NoList414">
    <w:name w:val="No List414"/>
    <w:next w:val="a2"/>
    <w:uiPriority w:val="99"/>
    <w:semiHidden/>
    <w:unhideWhenUsed/>
    <w:rsid w:val="00E32582"/>
  </w:style>
  <w:style w:type="table" w:customStyle="1" w:styleId="TableGrid512">
    <w:name w:val="Table Grid5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32582"/>
  </w:style>
  <w:style w:type="numbering" w:customStyle="1" w:styleId="111140">
    <w:name w:val="リストなし11114"/>
    <w:next w:val="a2"/>
    <w:uiPriority w:val="99"/>
    <w:semiHidden/>
    <w:unhideWhenUsed/>
    <w:rsid w:val="00E32582"/>
  </w:style>
  <w:style w:type="numbering" w:customStyle="1" w:styleId="111142">
    <w:name w:val="无列表11114"/>
    <w:next w:val="a2"/>
    <w:semiHidden/>
    <w:rsid w:val="00E32582"/>
  </w:style>
  <w:style w:type="numbering" w:customStyle="1" w:styleId="NoList21114">
    <w:name w:val="No List21114"/>
    <w:next w:val="a2"/>
    <w:semiHidden/>
    <w:rsid w:val="00E32582"/>
  </w:style>
  <w:style w:type="numbering" w:customStyle="1" w:styleId="NoList31114">
    <w:name w:val="No List31114"/>
    <w:next w:val="a2"/>
    <w:uiPriority w:val="99"/>
    <w:semiHidden/>
    <w:rsid w:val="00E32582"/>
  </w:style>
  <w:style w:type="numbering" w:customStyle="1" w:styleId="NoList111114">
    <w:name w:val="No List111114"/>
    <w:next w:val="a2"/>
    <w:uiPriority w:val="99"/>
    <w:semiHidden/>
    <w:unhideWhenUsed/>
    <w:rsid w:val="00E32582"/>
  </w:style>
  <w:style w:type="numbering" w:customStyle="1" w:styleId="12114">
    <w:name w:val="無清單12114"/>
    <w:next w:val="a2"/>
    <w:uiPriority w:val="99"/>
    <w:semiHidden/>
    <w:unhideWhenUsed/>
    <w:rsid w:val="00E32582"/>
  </w:style>
  <w:style w:type="numbering" w:customStyle="1" w:styleId="1111140">
    <w:name w:val="無清單111114"/>
    <w:next w:val="a2"/>
    <w:uiPriority w:val="99"/>
    <w:semiHidden/>
    <w:unhideWhenUsed/>
    <w:rsid w:val="00E32582"/>
  </w:style>
  <w:style w:type="numbering" w:customStyle="1" w:styleId="NoList513">
    <w:name w:val="No List513"/>
    <w:next w:val="a2"/>
    <w:uiPriority w:val="99"/>
    <w:semiHidden/>
    <w:unhideWhenUsed/>
    <w:rsid w:val="00E32582"/>
  </w:style>
  <w:style w:type="table" w:customStyle="1" w:styleId="TableGrid612">
    <w:name w:val="Table Grid6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32582"/>
  </w:style>
  <w:style w:type="numbering" w:customStyle="1" w:styleId="12140">
    <w:name w:val="リストなし1214"/>
    <w:next w:val="a2"/>
    <w:uiPriority w:val="99"/>
    <w:semiHidden/>
    <w:unhideWhenUsed/>
    <w:rsid w:val="00E32582"/>
  </w:style>
  <w:style w:type="table" w:customStyle="1" w:styleId="TableGrid1212">
    <w:name w:val="Table Grid121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32582"/>
  </w:style>
  <w:style w:type="table" w:customStyle="1" w:styleId="3212">
    <w:name w:val="网格型3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32582"/>
  </w:style>
  <w:style w:type="numbering" w:customStyle="1" w:styleId="NoList3214">
    <w:name w:val="No List3214"/>
    <w:next w:val="a2"/>
    <w:uiPriority w:val="99"/>
    <w:semiHidden/>
    <w:rsid w:val="00E32582"/>
  </w:style>
  <w:style w:type="table" w:customStyle="1" w:styleId="TableGrid4212">
    <w:name w:val="Table Grid42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32582"/>
  </w:style>
  <w:style w:type="numbering" w:customStyle="1" w:styleId="1314">
    <w:name w:val="無清單1314"/>
    <w:next w:val="a2"/>
    <w:uiPriority w:val="99"/>
    <w:semiHidden/>
    <w:unhideWhenUsed/>
    <w:rsid w:val="00E32582"/>
  </w:style>
  <w:style w:type="numbering" w:customStyle="1" w:styleId="11214">
    <w:name w:val="無清單11214"/>
    <w:next w:val="a2"/>
    <w:uiPriority w:val="99"/>
    <w:semiHidden/>
    <w:unhideWhenUsed/>
    <w:rsid w:val="00E32582"/>
  </w:style>
  <w:style w:type="table" w:customStyle="1" w:styleId="12123">
    <w:name w:val="表格格線12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32582"/>
  </w:style>
  <w:style w:type="numbering" w:customStyle="1" w:styleId="NoList12214">
    <w:name w:val="No List12214"/>
    <w:next w:val="a2"/>
    <w:uiPriority w:val="99"/>
    <w:semiHidden/>
    <w:unhideWhenUsed/>
    <w:rsid w:val="00E32582"/>
  </w:style>
  <w:style w:type="numbering" w:customStyle="1" w:styleId="112140">
    <w:name w:val="リストなし11214"/>
    <w:next w:val="a2"/>
    <w:uiPriority w:val="99"/>
    <w:semiHidden/>
    <w:unhideWhenUsed/>
    <w:rsid w:val="00E32582"/>
  </w:style>
  <w:style w:type="numbering" w:customStyle="1" w:styleId="112141">
    <w:name w:val="无列表11214"/>
    <w:next w:val="a2"/>
    <w:semiHidden/>
    <w:rsid w:val="00E32582"/>
  </w:style>
  <w:style w:type="numbering" w:customStyle="1" w:styleId="NoList21214">
    <w:name w:val="No List21214"/>
    <w:next w:val="a2"/>
    <w:semiHidden/>
    <w:rsid w:val="00E32582"/>
  </w:style>
  <w:style w:type="numbering" w:customStyle="1" w:styleId="NoList31214">
    <w:name w:val="No List31214"/>
    <w:next w:val="a2"/>
    <w:uiPriority w:val="99"/>
    <w:semiHidden/>
    <w:rsid w:val="00E32582"/>
  </w:style>
  <w:style w:type="numbering" w:customStyle="1" w:styleId="NoList111214">
    <w:name w:val="No List111214"/>
    <w:next w:val="a2"/>
    <w:uiPriority w:val="99"/>
    <w:semiHidden/>
    <w:unhideWhenUsed/>
    <w:rsid w:val="00E32582"/>
  </w:style>
  <w:style w:type="numbering" w:customStyle="1" w:styleId="122140">
    <w:name w:val="無清單12214"/>
    <w:next w:val="a2"/>
    <w:uiPriority w:val="99"/>
    <w:semiHidden/>
    <w:unhideWhenUsed/>
    <w:rsid w:val="00E32582"/>
  </w:style>
  <w:style w:type="numbering" w:customStyle="1" w:styleId="1112140">
    <w:name w:val="無清單111214"/>
    <w:next w:val="a2"/>
    <w:uiPriority w:val="99"/>
    <w:semiHidden/>
    <w:unhideWhenUsed/>
    <w:rsid w:val="00E32582"/>
  </w:style>
  <w:style w:type="table" w:customStyle="1" w:styleId="137">
    <w:name w:val="网格型13"/>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32582"/>
  </w:style>
  <w:style w:type="table" w:customStyle="1" w:styleId="232">
    <w:name w:val="网格型23"/>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32582"/>
  </w:style>
  <w:style w:type="numbering" w:customStyle="1" w:styleId="NoList11312">
    <w:name w:val="No List11312"/>
    <w:next w:val="a2"/>
    <w:uiPriority w:val="99"/>
    <w:semiHidden/>
    <w:unhideWhenUsed/>
    <w:rsid w:val="00E32582"/>
  </w:style>
  <w:style w:type="numbering" w:customStyle="1" w:styleId="NoList4113">
    <w:name w:val="No List4113"/>
    <w:next w:val="a2"/>
    <w:uiPriority w:val="99"/>
    <w:semiHidden/>
    <w:unhideWhenUsed/>
    <w:rsid w:val="00E32582"/>
  </w:style>
  <w:style w:type="table" w:customStyle="1" w:styleId="TableGrid1124">
    <w:name w:val="Table Grid112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32582"/>
  </w:style>
  <w:style w:type="numbering" w:customStyle="1" w:styleId="NoList121113">
    <w:name w:val="No List121113"/>
    <w:next w:val="a2"/>
    <w:uiPriority w:val="99"/>
    <w:semiHidden/>
    <w:unhideWhenUsed/>
    <w:rsid w:val="00E32582"/>
  </w:style>
  <w:style w:type="numbering" w:customStyle="1" w:styleId="1111130">
    <w:name w:val="リストなし111113"/>
    <w:next w:val="a2"/>
    <w:uiPriority w:val="99"/>
    <w:semiHidden/>
    <w:unhideWhenUsed/>
    <w:rsid w:val="00E32582"/>
  </w:style>
  <w:style w:type="numbering" w:customStyle="1" w:styleId="1111131">
    <w:name w:val="无列表111113"/>
    <w:next w:val="a2"/>
    <w:semiHidden/>
    <w:rsid w:val="00E32582"/>
  </w:style>
  <w:style w:type="numbering" w:customStyle="1" w:styleId="NoList211113">
    <w:name w:val="No List211113"/>
    <w:next w:val="a2"/>
    <w:semiHidden/>
    <w:rsid w:val="00E32582"/>
  </w:style>
  <w:style w:type="numbering" w:customStyle="1" w:styleId="NoList311113">
    <w:name w:val="No List311113"/>
    <w:next w:val="a2"/>
    <w:uiPriority w:val="99"/>
    <w:semiHidden/>
    <w:rsid w:val="00E32582"/>
  </w:style>
  <w:style w:type="numbering" w:customStyle="1" w:styleId="NoList1111113">
    <w:name w:val="No List1111113"/>
    <w:next w:val="a2"/>
    <w:uiPriority w:val="99"/>
    <w:semiHidden/>
    <w:unhideWhenUsed/>
    <w:rsid w:val="00E32582"/>
  </w:style>
  <w:style w:type="numbering" w:customStyle="1" w:styleId="121113">
    <w:name w:val="無清單121113"/>
    <w:next w:val="a2"/>
    <w:uiPriority w:val="99"/>
    <w:semiHidden/>
    <w:unhideWhenUsed/>
    <w:rsid w:val="00E32582"/>
  </w:style>
  <w:style w:type="numbering" w:customStyle="1" w:styleId="1111113">
    <w:name w:val="無清單1111113"/>
    <w:next w:val="a2"/>
    <w:uiPriority w:val="99"/>
    <w:semiHidden/>
    <w:unhideWhenUsed/>
    <w:rsid w:val="00E32582"/>
  </w:style>
  <w:style w:type="numbering" w:customStyle="1" w:styleId="NoList13113">
    <w:name w:val="No List13113"/>
    <w:next w:val="a2"/>
    <w:uiPriority w:val="99"/>
    <w:semiHidden/>
    <w:unhideWhenUsed/>
    <w:rsid w:val="00E32582"/>
  </w:style>
  <w:style w:type="numbering" w:customStyle="1" w:styleId="121131">
    <w:name w:val="リストなし12113"/>
    <w:next w:val="a2"/>
    <w:uiPriority w:val="99"/>
    <w:semiHidden/>
    <w:unhideWhenUsed/>
    <w:rsid w:val="00E32582"/>
  </w:style>
  <w:style w:type="numbering" w:customStyle="1" w:styleId="121132">
    <w:name w:val="无列表12113"/>
    <w:next w:val="a2"/>
    <w:semiHidden/>
    <w:rsid w:val="00E32582"/>
  </w:style>
  <w:style w:type="numbering" w:customStyle="1" w:styleId="NoList22113">
    <w:name w:val="No List22113"/>
    <w:next w:val="a2"/>
    <w:semiHidden/>
    <w:rsid w:val="00E32582"/>
  </w:style>
  <w:style w:type="numbering" w:customStyle="1" w:styleId="NoList32113">
    <w:name w:val="No List32113"/>
    <w:next w:val="a2"/>
    <w:uiPriority w:val="99"/>
    <w:semiHidden/>
    <w:rsid w:val="00E32582"/>
  </w:style>
  <w:style w:type="numbering" w:customStyle="1" w:styleId="NoList112113">
    <w:name w:val="No List112113"/>
    <w:next w:val="a2"/>
    <w:uiPriority w:val="99"/>
    <w:semiHidden/>
    <w:unhideWhenUsed/>
    <w:rsid w:val="00E32582"/>
  </w:style>
  <w:style w:type="numbering" w:customStyle="1" w:styleId="13113">
    <w:name w:val="無清單13113"/>
    <w:next w:val="a2"/>
    <w:uiPriority w:val="99"/>
    <w:semiHidden/>
    <w:unhideWhenUsed/>
    <w:rsid w:val="00E32582"/>
  </w:style>
  <w:style w:type="numbering" w:customStyle="1" w:styleId="112113">
    <w:name w:val="無清單112113"/>
    <w:next w:val="a2"/>
    <w:uiPriority w:val="99"/>
    <w:semiHidden/>
    <w:unhideWhenUsed/>
    <w:rsid w:val="00E32582"/>
  </w:style>
  <w:style w:type="numbering" w:customStyle="1" w:styleId="21113">
    <w:name w:val="无列表21113"/>
    <w:next w:val="a2"/>
    <w:uiPriority w:val="99"/>
    <w:semiHidden/>
    <w:unhideWhenUsed/>
    <w:rsid w:val="00E32582"/>
  </w:style>
  <w:style w:type="numbering" w:customStyle="1" w:styleId="NoList122113">
    <w:name w:val="No List122113"/>
    <w:next w:val="a2"/>
    <w:uiPriority w:val="99"/>
    <w:semiHidden/>
    <w:unhideWhenUsed/>
    <w:rsid w:val="00E32582"/>
  </w:style>
  <w:style w:type="numbering" w:customStyle="1" w:styleId="1121130">
    <w:name w:val="リストなし112113"/>
    <w:next w:val="a2"/>
    <w:uiPriority w:val="99"/>
    <w:semiHidden/>
    <w:unhideWhenUsed/>
    <w:rsid w:val="00E32582"/>
  </w:style>
  <w:style w:type="numbering" w:customStyle="1" w:styleId="1121131">
    <w:name w:val="无列表112113"/>
    <w:next w:val="a2"/>
    <w:semiHidden/>
    <w:rsid w:val="00E32582"/>
  </w:style>
  <w:style w:type="numbering" w:customStyle="1" w:styleId="NoList212113">
    <w:name w:val="No List212113"/>
    <w:next w:val="a2"/>
    <w:semiHidden/>
    <w:rsid w:val="00E32582"/>
  </w:style>
  <w:style w:type="numbering" w:customStyle="1" w:styleId="NoList312113">
    <w:name w:val="No List312113"/>
    <w:next w:val="a2"/>
    <w:uiPriority w:val="99"/>
    <w:semiHidden/>
    <w:rsid w:val="00E32582"/>
  </w:style>
  <w:style w:type="numbering" w:customStyle="1" w:styleId="NoList1112113">
    <w:name w:val="No List1112113"/>
    <w:next w:val="a2"/>
    <w:uiPriority w:val="99"/>
    <w:semiHidden/>
    <w:unhideWhenUsed/>
    <w:rsid w:val="00E32582"/>
  </w:style>
  <w:style w:type="numbering" w:customStyle="1" w:styleId="122113">
    <w:name w:val="無清單122113"/>
    <w:next w:val="a2"/>
    <w:uiPriority w:val="99"/>
    <w:semiHidden/>
    <w:unhideWhenUsed/>
    <w:rsid w:val="00E32582"/>
  </w:style>
  <w:style w:type="numbering" w:customStyle="1" w:styleId="1112113">
    <w:name w:val="無清單1112113"/>
    <w:next w:val="a2"/>
    <w:uiPriority w:val="99"/>
    <w:semiHidden/>
    <w:unhideWhenUsed/>
    <w:rsid w:val="00E32582"/>
  </w:style>
  <w:style w:type="numbering" w:customStyle="1" w:styleId="NoList5112">
    <w:name w:val="No List5112"/>
    <w:next w:val="a2"/>
    <w:uiPriority w:val="99"/>
    <w:semiHidden/>
    <w:unhideWhenUsed/>
    <w:rsid w:val="00E32582"/>
  </w:style>
  <w:style w:type="numbering" w:customStyle="1" w:styleId="NoList612">
    <w:name w:val="No List612"/>
    <w:next w:val="a2"/>
    <w:uiPriority w:val="99"/>
    <w:semiHidden/>
    <w:unhideWhenUsed/>
    <w:rsid w:val="00E32582"/>
  </w:style>
  <w:style w:type="numbering" w:customStyle="1" w:styleId="NoList1412">
    <w:name w:val="No List1412"/>
    <w:next w:val="a2"/>
    <w:uiPriority w:val="99"/>
    <w:semiHidden/>
    <w:unhideWhenUsed/>
    <w:rsid w:val="00E32582"/>
  </w:style>
  <w:style w:type="numbering" w:customStyle="1" w:styleId="13122">
    <w:name w:val="リストなし1312"/>
    <w:next w:val="a2"/>
    <w:uiPriority w:val="99"/>
    <w:semiHidden/>
    <w:unhideWhenUsed/>
    <w:rsid w:val="00E32582"/>
  </w:style>
  <w:style w:type="numbering" w:customStyle="1" w:styleId="NoList2312">
    <w:name w:val="No List2312"/>
    <w:next w:val="a2"/>
    <w:semiHidden/>
    <w:rsid w:val="00E32582"/>
  </w:style>
  <w:style w:type="numbering" w:customStyle="1" w:styleId="NoList3312">
    <w:name w:val="No List3312"/>
    <w:next w:val="a2"/>
    <w:uiPriority w:val="99"/>
    <w:semiHidden/>
    <w:rsid w:val="00E32582"/>
  </w:style>
  <w:style w:type="numbering" w:customStyle="1" w:styleId="NoList1142">
    <w:name w:val="No List1142"/>
    <w:next w:val="a2"/>
    <w:uiPriority w:val="99"/>
    <w:semiHidden/>
    <w:unhideWhenUsed/>
    <w:rsid w:val="00E32582"/>
  </w:style>
  <w:style w:type="numbering" w:customStyle="1" w:styleId="14120">
    <w:name w:val="無清單1412"/>
    <w:next w:val="a2"/>
    <w:uiPriority w:val="99"/>
    <w:semiHidden/>
    <w:unhideWhenUsed/>
    <w:rsid w:val="00E32582"/>
  </w:style>
  <w:style w:type="numbering" w:customStyle="1" w:styleId="113120">
    <w:name w:val="無清單11312"/>
    <w:next w:val="a2"/>
    <w:uiPriority w:val="99"/>
    <w:semiHidden/>
    <w:unhideWhenUsed/>
    <w:rsid w:val="00E32582"/>
  </w:style>
  <w:style w:type="numbering" w:customStyle="1" w:styleId="NoList422">
    <w:name w:val="No List422"/>
    <w:next w:val="a2"/>
    <w:uiPriority w:val="99"/>
    <w:semiHidden/>
    <w:unhideWhenUsed/>
    <w:rsid w:val="00E32582"/>
  </w:style>
  <w:style w:type="numbering" w:customStyle="1" w:styleId="NoList12312">
    <w:name w:val="No List12312"/>
    <w:next w:val="a2"/>
    <w:uiPriority w:val="99"/>
    <w:semiHidden/>
    <w:unhideWhenUsed/>
    <w:rsid w:val="00E32582"/>
  </w:style>
  <w:style w:type="numbering" w:customStyle="1" w:styleId="113121">
    <w:name w:val="リストなし11312"/>
    <w:next w:val="a2"/>
    <w:uiPriority w:val="99"/>
    <w:semiHidden/>
    <w:unhideWhenUsed/>
    <w:rsid w:val="00E32582"/>
  </w:style>
  <w:style w:type="numbering" w:customStyle="1" w:styleId="113122">
    <w:name w:val="无列表11312"/>
    <w:next w:val="a2"/>
    <w:semiHidden/>
    <w:rsid w:val="00E32582"/>
  </w:style>
  <w:style w:type="numbering" w:customStyle="1" w:styleId="NoList21312">
    <w:name w:val="No List21312"/>
    <w:next w:val="a2"/>
    <w:semiHidden/>
    <w:rsid w:val="00E32582"/>
  </w:style>
  <w:style w:type="numbering" w:customStyle="1" w:styleId="NoList31312">
    <w:name w:val="No List31312"/>
    <w:next w:val="a2"/>
    <w:uiPriority w:val="99"/>
    <w:semiHidden/>
    <w:rsid w:val="00E32582"/>
  </w:style>
  <w:style w:type="numbering" w:customStyle="1" w:styleId="NoList111312">
    <w:name w:val="No List111312"/>
    <w:next w:val="a2"/>
    <w:uiPriority w:val="99"/>
    <w:semiHidden/>
    <w:unhideWhenUsed/>
    <w:rsid w:val="00E32582"/>
  </w:style>
  <w:style w:type="numbering" w:customStyle="1" w:styleId="123120">
    <w:name w:val="無清單12312"/>
    <w:next w:val="a2"/>
    <w:uiPriority w:val="99"/>
    <w:semiHidden/>
    <w:unhideWhenUsed/>
    <w:rsid w:val="00E32582"/>
  </w:style>
  <w:style w:type="numbering" w:customStyle="1" w:styleId="1113120">
    <w:name w:val="無清單111312"/>
    <w:next w:val="a2"/>
    <w:uiPriority w:val="99"/>
    <w:semiHidden/>
    <w:unhideWhenUsed/>
    <w:rsid w:val="00E32582"/>
  </w:style>
  <w:style w:type="numbering" w:customStyle="1" w:styleId="NoList12122">
    <w:name w:val="No List12122"/>
    <w:next w:val="a2"/>
    <w:uiPriority w:val="99"/>
    <w:semiHidden/>
    <w:unhideWhenUsed/>
    <w:rsid w:val="00E32582"/>
  </w:style>
  <w:style w:type="numbering" w:customStyle="1" w:styleId="111222">
    <w:name w:val="リストなし11122"/>
    <w:next w:val="a2"/>
    <w:uiPriority w:val="99"/>
    <w:semiHidden/>
    <w:unhideWhenUsed/>
    <w:rsid w:val="00E32582"/>
  </w:style>
  <w:style w:type="numbering" w:customStyle="1" w:styleId="111223">
    <w:name w:val="无列表11122"/>
    <w:next w:val="a2"/>
    <w:semiHidden/>
    <w:rsid w:val="00E32582"/>
  </w:style>
  <w:style w:type="numbering" w:customStyle="1" w:styleId="NoList21122">
    <w:name w:val="No List21122"/>
    <w:next w:val="a2"/>
    <w:semiHidden/>
    <w:rsid w:val="00E32582"/>
  </w:style>
  <w:style w:type="numbering" w:customStyle="1" w:styleId="NoList31122">
    <w:name w:val="No List31122"/>
    <w:next w:val="a2"/>
    <w:uiPriority w:val="99"/>
    <w:semiHidden/>
    <w:rsid w:val="00E32582"/>
  </w:style>
  <w:style w:type="numbering" w:customStyle="1" w:styleId="NoList111122">
    <w:name w:val="No List111122"/>
    <w:next w:val="a2"/>
    <w:uiPriority w:val="99"/>
    <w:semiHidden/>
    <w:unhideWhenUsed/>
    <w:rsid w:val="00E32582"/>
  </w:style>
  <w:style w:type="numbering" w:customStyle="1" w:styleId="121220">
    <w:name w:val="無清單12122"/>
    <w:next w:val="a2"/>
    <w:uiPriority w:val="99"/>
    <w:semiHidden/>
    <w:unhideWhenUsed/>
    <w:rsid w:val="00E32582"/>
  </w:style>
  <w:style w:type="numbering" w:customStyle="1" w:styleId="1111220">
    <w:name w:val="無清單111122"/>
    <w:next w:val="a2"/>
    <w:uiPriority w:val="99"/>
    <w:semiHidden/>
    <w:unhideWhenUsed/>
    <w:rsid w:val="00E32582"/>
  </w:style>
  <w:style w:type="numbering" w:customStyle="1" w:styleId="NoList522">
    <w:name w:val="No List522"/>
    <w:next w:val="a2"/>
    <w:uiPriority w:val="99"/>
    <w:semiHidden/>
    <w:unhideWhenUsed/>
    <w:rsid w:val="00E32582"/>
  </w:style>
  <w:style w:type="numbering" w:customStyle="1" w:styleId="NoList1322">
    <w:name w:val="No List1322"/>
    <w:next w:val="a2"/>
    <w:uiPriority w:val="99"/>
    <w:semiHidden/>
    <w:unhideWhenUsed/>
    <w:rsid w:val="00E32582"/>
  </w:style>
  <w:style w:type="numbering" w:customStyle="1" w:styleId="12223">
    <w:name w:val="リストなし1222"/>
    <w:next w:val="a2"/>
    <w:uiPriority w:val="99"/>
    <w:semiHidden/>
    <w:unhideWhenUsed/>
    <w:rsid w:val="00E32582"/>
  </w:style>
  <w:style w:type="numbering" w:customStyle="1" w:styleId="12232">
    <w:name w:val="无列表1223"/>
    <w:next w:val="a2"/>
    <w:semiHidden/>
    <w:rsid w:val="00E32582"/>
  </w:style>
  <w:style w:type="numbering" w:customStyle="1" w:styleId="NoList2222">
    <w:name w:val="No List2222"/>
    <w:next w:val="a2"/>
    <w:semiHidden/>
    <w:rsid w:val="00E32582"/>
  </w:style>
  <w:style w:type="numbering" w:customStyle="1" w:styleId="NoList3222">
    <w:name w:val="No List3222"/>
    <w:next w:val="a2"/>
    <w:uiPriority w:val="99"/>
    <w:semiHidden/>
    <w:rsid w:val="00E32582"/>
  </w:style>
  <w:style w:type="numbering" w:customStyle="1" w:styleId="NoList11222">
    <w:name w:val="No List11222"/>
    <w:next w:val="a2"/>
    <w:uiPriority w:val="99"/>
    <w:semiHidden/>
    <w:unhideWhenUsed/>
    <w:rsid w:val="00E32582"/>
  </w:style>
  <w:style w:type="numbering" w:customStyle="1" w:styleId="13220">
    <w:name w:val="無清單1322"/>
    <w:next w:val="a2"/>
    <w:uiPriority w:val="99"/>
    <w:semiHidden/>
    <w:unhideWhenUsed/>
    <w:rsid w:val="00E32582"/>
  </w:style>
  <w:style w:type="numbering" w:customStyle="1" w:styleId="112220">
    <w:name w:val="無清單11222"/>
    <w:next w:val="a2"/>
    <w:uiPriority w:val="99"/>
    <w:semiHidden/>
    <w:unhideWhenUsed/>
    <w:rsid w:val="00E32582"/>
  </w:style>
  <w:style w:type="numbering" w:customStyle="1" w:styleId="2122">
    <w:name w:val="无列表2122"/>
    <w:next w:val="a2"/>
    <w:uiPriority w:val="99"/>
    <w:semiHidden/>
    <w:unhideWhenUsed/>
    <w:rsid w:val="00E32582"/>
  </w:style>
  <w:style w:type="numbering" w:customStyle="1" w:styleId="NoList111222">
    <w:name w:val="No List111222"/>
    <w:next w:val="a2"/>
    <w:uiPriority w:val="99"/>
    <w:semiHidden/>
    <w:unhideWhenUsed/>
    <w:rsid w:val="00E32582"/>
  </w:style>
  <w:style w:type="numbering" w:customStyle="1" w:styleId="NoList72">
    <w:name w:val="No List72"/>
    <w:next w:val="a2"/>
    <w:uiPriority w:val="99"/>
    <w:semiHidden/>
    <w:unhideWhenUsed/>
    <w:rsid w:val="00E32582"/>
  </w:style>
  <w:style w:type="table" w:customStyle="1" w:styleId="TableGrid82">
    <w:name w:val="Table Grid8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32582"/>
  </w:style>
  <w:style w:type="numbering" w:customStyle="1" w:styleId="1421">
    <w:name w:val="リストなし142"/>
    <w:next w:val="a2"/>
    <w:uiPriority w:val="99"/>
    <w:semiHidden/>
    <w:unhideWhenUsed/>
    <w:rsid w:val="00E32582"/>
  </w:style>
  <w:style w:type="table" w:customStyle="1" w:styleId="TableGrid142">
    <w:name w:val="Table Grid142"/>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32582"/>
  </w:style>
  <w:style w:type="table" w:customStyle="1" w:styleId="342">
    <w:name w:val="网格型3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32582"/>
  </w:style>
  <w:style w:type="numbering" w:customStyle="1" w:styleId="NoList342">
    <w:name w:val="No List342"/>
    <w:next w:val="a2"/>
    <w:uiPriority w:val="99"/>
    <w:semiHidden/>
    <w:rsid w:val="00E32582"/>
  </w:style>
  <w:style w:type="table" w:customStyle="1" w:styleId="TableGrid442">
    <w:name w:val="Table Grid44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32582"/>
  </w:style>
  <w:style w:type="numbering" w:customStyle="1" w:styleId="1520">
    <w:name w:val="無清單152"/>
    <w:next w:val="a2"/>
    <w:uiPriority w:val="99"/>
    <w:semiHidden/>
    <w:unhideWhenUsed/>
    <w:rsid w:val="00E32582"/>
  </w:style>
  <w:style w:type="numbering" w:customStyle="1" w:styleId="11420">
    <w:name w:val="無清單1142"/>
    <w:next w:val="a2"/>
    <w:uiPriority w:val="99"/>
    <w:semiHidden/>
    <w:unhideWhenUsed/>
    <w:rsid w:val="00E32582"/>
  </w:style>
  <w:style w:type="table" w:customStyle="1" w:styleId="1423">
    <w:name w:val="表格格線14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32582"/>
  </w:style>
  <w:style w:type="table" w:customStyle="1" w:styleId="TableGrid522">
    <w:name w:val="Table Grid5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32582"/>
  </w:style>
  <w:style w:type="numbering" w:customStyle="1" w:styleId="11421">
    <w:name w:val="リストなし1142"/>
    <w:next w:val="a2"/>
    <w:uiPriority w:val="99"/>
    <w:semiHidden/>
    <w:unhideWhenUsed/>
    <w:rsid w:val="00E32582"/>
  </w:style>
  <w:style w:type="table" w:customStyle="1" w:styleId="TableGrid1132">
    <w:name w:val="Table Grid113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32582"/>
  </w:style>
  <w:style w:type="table" w:customStyle="1" w:styleId="3122">
    <w:name w:val="网格型3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32582"/>
  </w:style>
  <w:style w:type="numbering" w:customStyle="1" w:styleId="NoList3142">
    <w:name w:val="No List3142"/>
    <w:next w:val="a2"/>
    <w:uiPriority w:val="99"/>
    <w:semiHidden/>
    <w:rsid w:val="00E32582"/>
  </w:style>
  <w:style w:type="table" w:customStyle="1" w:styleId="TableGrid4122">
    <w:name w:val="Table Grid412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32582"/>
  </w:style>
  <w:style w:type="numbering" w:customStyle="1" w:styleId="12420">
    <w:name w:val="無清單1242"/>
    <w:next w:val="a2"/>
    <w:uiPriority w:val="99"/>
    <w:semiHidden/>
    <w:unhideWhenUsed/>
    <w:rsid w:val="00E32582"/>
  </w:style>
  <w:style w:type="numbering" w:customStyle="1" w:styleId="111420">
    <w:name w:val="無清單11142"/>
    <w:next w:val="a2"/>
    <w:uiPriority w:val="99"/>
    <w:semiHidden/>
    <w:unhideWhenUsed/>
    <w:rsid w:val="00E32582"/>
  </w:style>
  <w:style w:type="table" w:customStyle="1" w:styleId="11223">
    <w:name w:val="表格格線112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32582"/>
  </w:style>
  <w:style w:type="numbering" w:customStyle="1" w:styleId="NoList12132">
    <w:name w:val="No List12132"/>
    <w:next w:val="a2"/>
    <w:uiPriority w:val="99"/>
    <w:semiHidden/>
    <w:unhideWhenUsed/>
    <w:rsid w:val="00E32582"/>
  </w:style>
  <w:style w:type="numbering" w:customStyle="1" w:styleId="111321">
    <w:name w:val="リストなし11132"/>
    <w:next w:val="a2"/>
    <w:uiPriority w:val="99"/>
    <w:semiHidden/>
    <w:unhideWhenUsed/>
    <w:rsid w:val="00E32582"/>
  </w:style>
  <w:style w:type="numbering" w:customStyle="1" w:styleId="111322">
    <w:name w:val="无列表11132"/>
    <w:next w:val="a2"/>
    <w:semiHidden/>
    <w:rsid w:val="00E32582"/>
  </w:style>
  <w:style w:type="numbering" w:customStyle="1" w:styleId="NoList21132">
    <w:name w:val="No List21132"/>
    <w:next w:val="a2"/>
    <w:semiHidden/>
    <w:rsid w:val="00E32582"/>
  </w:style>
  <w:style w:type="numbering" w:customStyle="1" w:styleId="NoList31132">
    <w:name w:val="No List31132"/>
    <w:next w:val="a2"/>
    <w:uiPriority w:val="99"/>
    <w:semiHidden/>
    <w:rsid w:val="00E32582"/>
  </w:style>
  <w:style w:type="numbering" w:customStyle="1" w:styleId="NoList111132">
    <w:name w:val="No List111132"/>
    <w:next w:val="a2"/>
    <w:uiPriority w:val="99"/>
    <w:semiHidden/>
    <w:unhideWhenUsed/>
    <w:rsid w:val="00E32582"/>
  </w:style>
  <w:style w:type="numbering" w:customStyle="1" w:styleId="121320">
    <w:name w:val="無清單12132"/>
    <w:next w:val="a2"/>
    <w:uiPriority w:val="99"/>
    <w:semiHidden/>
    <w:unhideWhenUsed/>
    <w:rsid w:val="00E32582"/>
  </w:style>
  <w:style w:type="numbering" w:customStyle="1" w:styleId="1111320">
    <w:name w:val="無清單111132"/>
    <w:next w:val="a2"/>
    <w:uiPriority w:val="99"/>
    <w:semiHidden/>
    <w:unhideWhenUsed/>
    <w:rsid w:val="00E32582"/>
  </w:style>
  <w:style w:type="numbering" w:customStyle="1" w:styleId="NoList532">
    <w:name w:val="No List532"/>
    <w:next w:val="a2"/>
    <w:uiPriority w:val="99"/>
    <w:semiHidden/>
    <w:unhideWhenUsed/>
    <w:rsid w:val="00E32582"/>
  </w:style>
  <w:style w:type="table" w:customStyle="1" w:styleId="TableGrid622">
    <w:name w:val="Table Grid6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32582"/>
  </w:style>
  <w:style w:type="numbering" w:customStyle="1" w:styleId="12321">
    <w:name w:val="リストなし1232"/>
    <w:next w:val="a2"/>
    <w:uiPriority w:val="99"/>
    <w:semiHidden/>
    <w:unhideWhenUsed/>
    <w:rsid w:val="00E32582"/>
  </w:style>
  <w:style w:type="table" w:customStyle="1" w:styleId="TableGrid1222">
    <w:name w:val="Table Grid12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32582"/>
  </w:style>
  <w:style w:type="table" w:customStyle="1" w:styleId="3222">
    <w:name w:val="网格型3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32582"/>
  </w:style>
  <w:style w:type="numbering" w:customStyle="1" w:styleId="NoList3232">
    <w:name w:val="No List3232"/>
    <w:next w:val="a2"/>
    <w:uiPriority w:val="99"/>
    <w:semiHidden/>
    <w:rsid w:val="00E32582"/>
  </w:style>
  <w:style w:type="table" w:customStyle="1" w:styleId="TableGrid4222">
    <w:name w:val="Table Grid422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32582"/>
  </w:style>
  <w:style w:type="numbering" w:customStyle="1" w:styleId="13320">
    <w:name w:val="無清單1332"/>
    <w:next w:val="a2"/>
    <w:uiPriority w:val="99"/>
    <w:semiHidden/>
    <w:unhideWhenUsed/>
    <w:rsid w:val="00E32582"/>
  </w:style>
  <w:style w:type="numbering" w:customStyle="1" w:styleId="112320">
    <w:name w:val="無清單11232"/>
    <w:next w:val="a2"/>
    <w:uiPriority w:val="99"/>
    <w:semiHidden/>
    <w:unhideWhenUsed/>
    <w:rsid w:val="00E32582"/>
  </w:style>
  <w:style w:type="table" w:customStyle="1" w:styleId="12224">
    <w:name w:val="表格格線122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32582"/>
  </w:style>
  <w:style w:type="numbering" w:customStyle="1" w:styleId="NoList12222">
    <w:name w:val="No List12222"/>
    <w:next w:val="a2"/>
    <w:uiPriority w:val="99"/>
    <w:semiHidden/>
    <w:unhideWhenUsed/>
    <w:rsid w:val="00E32582"/>
  </w:style>
  <w:style w:type="numbering" w:customStyle="1" w:styleId="112221">
    <w:name w:val="リストなし11222"/>
    <w:next w:val="a2"/>
    <w:uiPriority w:val="99"/>
    <w:semiHidden/>
    <w:unhideWhenUsed/>
    <w:rsid w:val="00E32582"/>
  </w:style>
  <w:style w:type="numbering" w:customStyle="1" w:styleId="112222">
    <w:name w:val="无列表11222"/>
    <w:next w:val="a2"/>
    <w:semiHidden/>
    <w:rsid w:val="00E32582"/>
  </w:style>
  <w:style w:type="numbering" w:customStyle="1" w:styleId="NoList21222">
    <w:name w:val="No List21222"/>
    <w:next w:val="a2"/>
    <w:semiHidden/>
    <w:rsid w:val="00E32582"/>
  </w:style>
  <w:style w:type="numbering" w:customStyle="1" w:styleId="NoList31222">
    <w:name w:val="No List31222"/>
    <w:next w:val="a2"/>
    <w:uiPriority w:val="99"/>
    <w:semiHidden/>
    <w:rsid w:val="00E32582"/>
  </w:style>
  <w:style w:type="numbering" w:customStyle="1" w:styleId="NoList111232">
    <w:name w:val="No List111232"/>
    <w:next w:val="a2"/>
    <w:uiPriority w:val="99"/>
    <w:semiHidden/>
    <w:unhideWhenUsed/>
    <w:rsid w:val="00E32582"/>
  </w:style>
  <w:style w:type="numbering" w:customStyle="1" w:styleId="122220">
    <w:name w:val="無清單12222"/>
    <w:next w:val="a2"/>
    <w:uiPriority w:val="99"/>
    <w:semiHidden/>
    <w:unhideWhenUsed/>
    <w:rsid w:val="00E32582"/>
  </w:style>
  <w:style w:type="numbering" w:customStyle="1" w:styleId="1112220">
    <w:name w:val="無清單111222"/>
    <w:next w:val="a2"/>
    <w:uiPriority w:val="99"/>
    <w:semiHidden/>
    <w:unhideWhenUsed/>
    <w:rsid w:val="00E32582"/>
  </w:style>
  <w:style w:type="numbering" w:customStyle="1" w:styleId="NoList82">
    <w:name w:val="No List82"/>
    <w:next w:val="a2"/>
    <w:uiPriority w:val="99"/>
    <w:semiHidden/>
    <w:unhideWhenUsed/>
    <w:rsid w:val="00E32582"/>
  </w:style>
  <w:style w:type="table" w:customStyle="1" w:styleId="TableGrid92">
    <w:name w:val="Table Grid9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32582"/>
  </w:style>
  <w:style w:type="numbering" w:customStyle="1" w:styleId="1521">
    <w:name w:val="リストなし152"/>
    <w:next w:val="a2"/>
    <w:uiPriority w:val="99"/>
    <w:semiHidden/>
    <w:unhideWhenUsed/>
    <w:rsid w:val="00E32582"/>
  </w:style>
  <w:style w:type="table" w:customStyle="1" w:styleId="TableGrid152">
    <w:name w:val="Table Grid15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32582"/>
  </w:style>
  <w:style w:type="table" w:customStyle="1" w:styleId="352">
    <w:name w:val="网格型3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32582"/>
  </w:style>
  <w:style w:type="numbering" w:customStyle="1" w:styleId="NoList352">
    <w:name w:val="No List352"/>
    <w:next w:val="a2"/>
    <w:uiPriority w:val="99"/>
    <w:semiHidden/>
    <w:rsid w:val="00E32582"/>
  </w:style>
  <w:style w:type="table" w:customStyle="1" w:styleId="TableGrid452">
    <w:name w:val="Table Grid45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32582"/>
  </w:style>
  <w:style w:type="numbering" w:customStyle="1" w:styleId="1620">
    <w:name w:val="無清單162"/>
    <w:next w:val="a2"/>
    <w:uiPriority w:val="99"/>
    <w:semiHidden/>
    <w:unhideWhenUsed/>
    <w:rsid w:val="00E32582"/>
  </w:style>
  <w:style w:type="numbering" w:customStyle="1" w:styleId="11520">
    <w:name w:val="無清單1152"/>
    <w:next w:val="a2"/>
    <w:uiPriority w:val="99"/>
    <w:semiHidden/>
    <w:unhideWhenUsed/>
    <w:rsid w:val="00E32582"/>
  </w:style>
  <w:style w:type="table" w:customStyle="1" w:styleId="1523">
    <w:name w:val="表格格線15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32582"/>
  </w:style>
  <w:style w:type="table" w:customStyle="1" w:styleId="TableGrid532">
    <w:name w:val="Table Grid53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32582"/>
  </w:style>
  <w:style w:type="numbering" w:customStyle="1" w:styleId="11521">
    <w:name w:val="リストなし1152"/>
    <w:next w:val="a2"/>
    <w:uiPriority w:val="99"/>
    <w:semiHidden/>
    <w:unhideWhenUsed/>
    <w:rsid w:val="00E32582"/>
  </w:style>
  <w:style w:type="table" w:customStyle="1" w:styleId="TableGrid1142">
    <w:name w:val="Table Grid114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32582"/>
  </w:style>
  <w:style w:type="table" w:customStyle="1" w:styleId="3132">
    <w:name w:val="网格型3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32582"/>
  </w:style>
  <w:style w:type="numbering" w:customStyle="1" w:styleId="NoList3152">
    <w:name w:val="No List3152"/>
    <w:next w:val="a2"/>
    <w:uiPriority w:val="99"/>
    <w:semiHidden/>
    <w:rsid w:val="00E32582"/>
  </w:style>
  <w:style w:type="table" w:customStyle="1" w:styleId="TableGrid4132">
    <w:name w:val="Table Grid41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32582"/>
  </w:style>
  <w:style w:type="numbering" w:customStyle="1" w:styleId="12520">
    <w:name w:val="無清單1252"/>
    <w:next w:val="a2"/>
    <w:uiPriority w:val="99"/>
    <w:semiHidden/>
    <w:unhideWhenUsed/>
    <w:rsid w:val="00E32582"/>
  </w:style>
  <w:style w:type="numbering" w:customStyle="1" w:styleId="11152">
    <w:name w:val="無清單11152"/>
    <w:next w:val="a2"/>
    <w:uiPriority w:val="99"/>
    <w:semiHidden/>
    <w:unhideWhenUsed/>
    <w:rsid w:val="00E32582"/>
  </w:style>
  <w:style w:type="table" w:customStyle="1" w:styleId="11323">
    <w:name w:val="表格格線11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32582"/>
  </w:style>
  <w:style w:type="numbering" w:customStyle="1" w:styleId="NoList12142">
    <w:name w:val="No List12142"/>
    <w:next w:val="a2"/>
    <w:uiPriority w:val="99"/>
    <w:semiHidden/>
    <w:unhideWhenUsed/>
    <w:rsid w:val="00E32582"/>
  </w:style>
  <w:style w:type="numbering" w:customStyle="1" w:styleId="111421">
    <w:name w:val="リストなし11142"/>
    <w:next w:val="a2"/>
    <w:uiPriority w:val="99"/>
    <w:semiHidden/>
    <w:unhideWhenUsed/>
    <w:rsid w:val="00E32582"/>
  </w:style>
  <w:style w:type="numbering" w:customStyle="1" w:styleId="111422">
    <w:name w:val="无列表11142"/>
    <w:next w:val="a2"/>
    <w:semiHidden/>
    <w:rsid w:val="00E32582"/>
  </w:style>
  <w:style w:type="numbering" w:customStyle="1" w:styleId="NoList21142">
    <w:name w:val="No List21142"/>
    <w:next w:val="a2"/>
    <w:semiHidden/>
    <w:rsid w:val="00E32582"/>
  </w:style>
  <w:style w:type="numbering" w:customStyle="1" w:styleId="NoList31142">
    <w:name w:val="No List31142"/>
    <w:next w:val="a2"/>
    <w:uiPriority w:val="99"/>
    <w:semiHidden/>
    <w:rsid w:val="00E32582"/>
  </w:style>
  <w:style w:type="numbering" w:customStyle="1" w:styleId="NoList111142">
    <w:name w:val="No List111142"/>
    <w:next w:val="a2"/>
    <w:uiPriority w:val="99"/>
    <w:semiHidden/>
    <w:unhideWhenUsed/>
    <w:rsid w:val="00E32582"/>
  </w:style>
  <w:style w:type="numbering" w:customStyle="1" w:styleId="121420">
    <w:name w:val="無清單12142"/>
    <w:next w:val="a2"/>
    <w:uiPriority w:val="99"/>
    <w:semiHidden/>
    <w:unhideWhenUsed/>
    <w:rsid w:val="00E32582"/>
  </w:style>
  <w:style w:type="numbering" w:customStyle="1" w:styleId="1111420">
    <w:name w:val="無清單111142"/>
    <w:next w:val="a2"/>
    <w:uiPriority w:val="99"/>
    <w:semiHidden/>
    <w:unhideWhenUsed/>
    <w:rsid w:val="00E32582"/>
  </w:style>
  <w:style w:type="numbering" w:customStyle="1" w:styleId="NoList542">
    <w:name w:val="No List542"/>
    <w:next w:val="a2"/>
    <w:uiPriority w:val="99"/>
    <w:semiHidden/>
    <w:unhideWhenUsed/>
    <w:rsid w:val="00E32582"/>
  </w:style>
  <w:style w:type="table" w:customStyle="1" w:styleId="TableGrid632">
    <w:name w:val="Table Grid63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32582"/>
  </w:style>
  <w:style w:type="numbering" w:customStyle="1" w:styleId="12421">
    <w:name w:val="リストなし1242"/>
    <w:next w:val="a2"/>
    <w:uiPriority w:val="99"/>
    <w:semiHidden/>
    <w:unhideWhenUsed/>
    <w:rsid w:val="00E32582"/>
  </w:style>
  <w:style w:type="table" w:customStyle="1" w:styleId="TableGrid1232">
    <w:name w:val="Table Grid123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32582"/>
  </w:style>
  <w:style w:type="table" w:customStyle="1" w:styleId="3232">
    <w:name w:val="网格型3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32582"/>
  </w:style>
  <w:style w:type="numbering" w:customStyle="1" w:styleId="NoList3242">
    <w:name w:val="No List3242"/>
    <w:next w:val="a2"/>
    <w:uiPriority w:val="99"/>
    <w:semiHidden/>
    <w:rsid w:val="00E32582"/>
  </w:style>
  <w:style w:type="table" w:customStyle="1" w:styleId="TableGrid4232">
    <w:name w:val="Table Grid42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32582"/>
  </w:style>
  <w:style w:type="numbering" w:customStyle="1" w:styleId="1342">
    <w:name w:val="無清單1342"/>
    <w:next w:val="a2"/>
    <w:uiPriority w:val="99"/>
    <w:semiHidden/>
    <w:unhideWhenUsed/>
    <w:rsid w:val="00E32582"/>
  </w:style>
  <w:style w:type="numbering" w:customStyle="1" w:styleId="11242">
    <w:name w:val="無清單11242"/>
    <w:next w:val="a2"/>
    <w:uiPriority w:val="99"/>
    <w:semiHidden/>
    <w:unhideWhenUsed/>
    <w:rsid w:val="00E32582"/>
  </w:style>
  <w:style w:type="table" w:customStyle="1" w:styleId="12323">
    <w:name w:val="表格格線12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32582"/>
  </w:style>
  <w:style w:type="numbering" w:customStyle="1" w:styleId="NoList12232">
    <w:name w:val="No List12232"/>
    <w:next w:val="a2"/>
    <w:uiPriority w:val="99"/>
    <w:semiHidden/>
    <w:unhideWhenUsed/>
    <w:rsid w:val="00E32582"/>
  </w:style>
  <w:style w:type="numbering" w:customStyle="1" w:styleId="112321">
    <w:name w:val="リストなし11232"/>
    <w:next w:val="a2"/>
    <w:uiPriority w:val="99"/>
    <w:semiHidden/>
    <w:unhideWhenUsed/>
    <w:rsid w:val="00E32582"/>
  </w:style>
  <w:style w:type="numbering" w:customStyle="1" w:styleId="112322">
    <w:name w:val="无列表11232"/>
    <w:next w:val="a2"/>
    <w:semiHidden/>
    <w:rsid w:val="00E32582"/>
  </w:style>
  <w:style w:type="numbering" w:customStyle="1" w:styleId="NoList21232">
    <w:name w:val="No List21232"/>
    <w:next w:val="a2"/>
    <w:semiHidden/>
    <w:rsid w:val="00E32582"/>
  </w:style>
  <w:style w:type="numbering" w:customStyle="1" w:styleId="NoList31232">
    <w:name w:val="No List31232"/>
    <w:next w:val="a2"/>
    <w:uiPriority w:val="99"/>
    <w:semiHidden/>
    <w:rsid w:val="00E32582"/>
  </w:style>
  <w:style w:type="numbering" w:customStyle="1" w:styleId="NoList111242">
    <w:name w:val="No List111242"/>
    <w:next w:val="a2"/>
    <w:uiPriority w:val="99"/>
    <w:semiHidden/>
    <w:unhideWhenUsed/>
    <w:rsid w:val="00E32582"/>
  </w:style>
  <w:style w:type="numbering" w:customStyle="1" w:styleId="122320">
    <w:name w:val="無清單12232"/>
    <w:next w:val="a2"/>
    <w:uiPriority w:val="99"/>
    <w:semiHidden/>
    <w:unhideWhenUsed/>
    <w:rsid w:val="00E32582"/>
  </w:style>
  <w:style w:type="numbering" w:customStyle="1" w:styleId="111232">
    <w:name w:val="無清單111232"/>
    <w:next w:val="a2"/>
    <w:uiPriority w:val="99"/>
    <w:semiHidden/>
    <w:unhideWhenUsed/>
    <w:rsid w:val="00E32582"/>
  </w:style>
  <w:style w:type="numbering" w:customStyle="1" w:styleId="NoList621">
    <w:name w:val="No List621"/>
    <w:next w:val="a2"/>
    <w:uiPriority w:val="99"/>
    <w:semiHidden/>
    <w:unhideWhenUsed/>
    <w:rsid w:val="00E32582"/>
  </w:style>
  <w:style w:type="table" w:customStyle="1" w:styleId="TableGrid711">
    <w:name w:val="Table Grid7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32582"/>
  </w:style>
  <w:style w:type="numbering" w:customStyle="1" w:styleId="13212">
    <w:name w:val="リストなし1321"/>
    <w:next w:val="a2"/>
    <w:uiPriority w:val="99"/>
    <w:semiHidden/>
    <w:unhideWhenUsed/>
    <w:rsid w:val="00E32582"/>
  </w:style>
  <w:style w:type="table" w:customStyle="1" w:styleId="TableGrid1311">
    <w:name w:val="Table Grid1311"/>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32582"/>
  </w:style>
  <w:style w:type="table" w:customStyle="1" w:styleId="3311">
    <w:name w:val="网格型3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32582"/>
  </w:style>
  <w:style w:type="numbering" w:customStyle="1" w:styleId="NoList3321">
    <w:name w:val="No List3321"/>
    <w:next w:val="a2"/>
    <w:uiPriority w:val="99"/>
    <w:semiHidden/>
    <w:rsid w:val="00E32582"/>
  </w:style>
  <w:style w:type="table" w:customStyle="1" w:styleId="TableGrid4311">
    <w:name w:val="Table Grid43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32582"/>
  </w:style>
  <w:style w:type="numbering" w:customStyle="1" w:styleId="14210">
    <w:name w:val="無清單1421"/>
    <w:next w:val="a2"/>
    <w:uiPriority w:val="99"/>
    <w:semiHidden/>
    <w:unhideWhenUsed/>
    <w:rsid w:val="00E32582"/>
  </w:style>
  <w:style w:type="numbering" w:customStyle="1" w:styleId="113210">
    <w:name w:val="無清單11321"/>
    <w:next w:val="a2"/>
    <w:uiPriority w:val="99"/>
    <w:semiHidden/>
    <w:unhideWhenUsed/>
    <w:rsid w:val="00E32582"/>
  </w:style>
  <w:style w:type="table" w:customStyle="1" w:styleId="13114">
    <w:name w:val="表格格線13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32582"/>
  </w:style>
  <w:style w:type="numbering" w:customStyle="1" w:styleId="NoList12321">
    <w:name w:val="No List12321"/>
    <w:next w:val="a2"/>
    <w:uiPriority w:val="99"/>
    <w:semiHidden/>
    <w:unhideWhenUsed/>
    <w:rsid w:val="00E32582"/>
  </w:style>
  <w:style w:type="numbering" w:customStyle="1" w:styleId="113211">
    <w:name w:val="リストなし11321"/>
    <w:next w:val="a2"/>
    <w:uiPriority w:val="99"/>
    <w:semiHidden/>
    <w:unhideWhenUsed/>
    <w:rsid w:val="00E32582"/>
  </w:style>
  <w:style w:type="numbering" w:customStyle="1" w:styleId="113212">
    <w:name w:val="无列表11321"/>
    <w:next w:val="a2"/>
    <w:semiHidden/>
    <w:rsid w:val="00E32582"/>
  </w:style>
  <w:style w:type="numbering" w:customStyle="1" w:styleId="NoList21321">
    <w:name w:val="No List21321"/>
    <w:next w:val="a2"/>
    <w:semiHidden/>
    <w:rsid w:val="00E32582"/>
  </w:style>
  <w:style w:type="numbering" w:customStyle="1" w:styleId="NoList31321">
    <w:name w:val="No List31321"/>
    <w:next w:val="a2"/>
    <w:uiPriority w:val="99"/>
    <w:semiHidden/>
    <w:rsid w:val="00E32582"/>
  </w:style>
  <w:style w:type="numbering" w:customStyle="1" w:styleId="NoList111321">
    <w:name w:val="No List111321"/>
    <w:next w:val="a2"/>
    <w:uiPriority w:val="99"/>
    <w:semiHidden/>
    <w:unhideWhenUsed/>
    <w:rsid w:val="00E32582"/>
  </w:style>
  <w:style w:type="numbering" w:customStyle="1" w:styleId="123210">
    <w:name w:val="無清單12321"/>
    <w:next w:val="a2"/>
    <w:uiPriority w:val="99"/>
    <w:semiHidden/>
    <w:unhideWhenUsed/>
    <w:rsid w:val="00E32582"/>
  </w:style>
  <w:style w:type="numbering" w:customStyle="1" w:styleId="1113210">
    <w:name w:val="無清單111321"/>
    <w:next w:val="a2"/>
    <w:uiPriority w:val="99"/>
    <w:semiHidden/>
    <w:unhideWhenUsed/>
    <w:rsid w:val="00E32582"/>
  </w:style>
  <w:style w:type="numbering" w:customStyle="1" w:styleId="NoList4122">
    <w:name w:val="No List4122"/>
    <w:next w:val="a2"/>
    <w:uiPriority w:val="99"/>
    <w:semiHidden/>
    <w:unhideWhenUsed/>
    <w:rsid w:val="00E32582"/>
  </w:style>
  <w:style w:type="table" w:customStyle="1" w:styleId="TableGrid5111">
    <w:name w:val="Table Grid5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32582"/>
  </w:style>
  <w:style w:type="numbering" w:customStyle="1" w:styleId="1111221">
    <w:name w:val="リストなし111122"/>
    <w:next w:val="a2"/>
    <w:uiPriority w:val="99"/>
    <w:semiHidden/>
    <w:unhideWhenUsed/>
    <w:rsid w:val="00E32582"/>
  </w:style>
  <w:style w:type="numbering" w:customStyle="1" w:styleId="1111222">
    <w:name w:val="无列表111122"/>
    <w:next w:val="a2"/>
    <w:semiHidden/>
    <w:rsid w:val="00E32582"/>
  </w:style>
  <w:style w:type="numbering" w:customStyle="1" w:styleId="NoList211122">
    <w:name w:val="No List211122"/>
    <w:next w:val="a2"/>
    <w:semiHidden/>
    <w:rsid w:val="00E32582"/>
  </w:style>
  <w:style w:type="numbering" w:customStyle="1" w:styleId="NoList311122">
    <w:name w:val="No List311122"/>
    <w:next w:val="a2"/>
    <w:uiPriority w:val="99"/>
    <w:semiHidden/>
    <w:rsid w:val="00E32582"/>
  </w:style>
  <w:style w:type="numbering" w:customStyle="1" w:styleId="NoList1111122">
    <w:name w:val="No List1111122"/>
    <w:next w:val="a2"/>
    <w:uiPriority w:val="99"/>
    <w:semiHidden/>
    <w:unhideWhenUsed/>
    <w:rsid w:val="00E32582"/>
  </w:style>
  <w:style w:type="numbering" w:customStyle="1" w:styleId="1211220">
    <w:name w:val="無清單121122"/>
    <w:next w:val="a2"/>
    <w:uiPriority w:val="99"/>
    <w:semiHidden/>
    <w:unhideWhenUsed/>
    <w:rsid w:val="00E32582"/>
  </w:style>
  <w:style w:type="numbering" w:customStyle="1" w:styleId="11111220">
    <w:name w:val="無清單1111122"/>
    <w:next w:val="a2"/>
    <w:uiPriority w:val="99"/>
    <w:semiHidden/>
    <w:unhideWhenUsed/>
    <w:rsid w:val="00E32582"/>
  </w:style>
  <w:style w:type="numbering" w:customStyle="1" w:styleId="NoList5121">
    <w:name w:val="No List5121"/>
    <w:next w:val="a2"/>
    <w:uiPriority w:val="99"/>
    <w:semiHidden/>
    <w:unhideWhenUsed/>
    <w:rsid w:val="00E32582"/>
  </w:style>
  <w:style w:type="table" w:customStyle="1" w:styleId="TableGrid6111">
    <w:name w:val="Table Grid6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32582"/>
  </w:style>
  <w:style w:type="numbering" w:customStyle="1" w:styleId="121221">
    <w:name w:val="リストなし12122"/>
    <w:next w:val="a2"/>
    <w:uiPriority w:val="99"/>
    <w:semiHidden/>
    <w:unhideWhenUsed/>
    <w:rsid w:val="00E32582"/>
  </w:style>
  <w:style w:type="table" w:customStyle="1" w:styleId="TableGrid12111">
    <w:name w:val="Table Grid121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32582"/>
  </w:style>
  <w:style w:type="table" w:customStyle="1" w:styleId="32111">
    <w:name w:val="网格型3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32582"/>
  </w:style>
  <w:style w:type="numbering" w:customStyle="1" w:styleId="NoList32122">
    <w:name w:val="No List32122"/>
    <w:next w:val="a2"/>
    <w:uiPriority w:val="99"/>
    <w:semiHidden/>
    <w:rsid w:val="00E32582"/>
  </w:style>
  <w:style w:type="table" w:customStyle="1" w:styleId="TableGrid42111">
    <w:name w:val="Table Grid421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32582"/>
  </w:style>
  <w:style w:type="numbering" w:customStyle="1" w:styleId="131220">
    <w:name w:val="無清單13122"/>
    <w:next w:val="a2"/>
    <w:uiPriority w:val="99"/>
    <w:semiHidden/>
    <w:unhideWhenUsed/>
    <w:rsid w:val="00E32582"/>
  </w:style>
  <w:style w:type="numbering" w:customStyle="1" w:styleId="1121220">
    <w:name w:val="無清單112122"/>
    <w:next w:val="a2"/>
    <w:uiPriority w:val="99"/>
    <w:semiHidden/>
    <w:unhideWhenUsed/>
    <w:rsid w:val="00E32582"/>
  </w:style>
  <w:style w:type="table" w:customStyle="1" w:styleId="121114">
    <w:name w:val="表格格線121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32582"/>
  </w:style>
  <w:style w:type="numbering" w:customStyle="1" w:styleId="NoList122122">
    <w:name w:val="No List122122"/>
    <w:next w:val="a2"/>
    <w:uiPriority w:val="99"/>
    <w:semiHidden/>
    <w:unhideWhenUsed/>
    <w:rsid w:val="00E32582"/>
  </w:style>
  <w:style w:type="numbering" w:customStyle="1" w:styleId="1121221">
    <w:name w:val="リストなし112122"/>
    <w:next w:val="a2"/>
    <w:uiPriority w:val="99"/>
    <w:semiHidden/>
    <w:unhideWhenUsed/>
    <w:rsid w:val="00E32582"/>
  </w:style>
  <w:style w:type="numbering" w:customStyle="1" w:styleId="1121222">
    <w:name w:val="无列表112122"/>
    <w:next w:val="a2"/>
    <w:semiHidden/>
    <w:rsid w:val="00E32582"/>
  </w:style>
  <w:style w:type="numbering" w:customStyle="1" w:styleId="NoList212122">
    <w:name w:val="No List212122"/>
    <w:next w:val="a2"/>
    <w:semiHidden/>
    <w:rsid w:val="00E32582"/>
  </w:style>
  <w:style w:type="numbering" w:customStyle="1" w:styleId="NoList312122">
    <w:name w:val="No List312122"/>
    <w:next w:val="a2"/>
    <w:uiPriority w:val="99"/>
    <w:semiHidden/>
    <w:rsid w:val="00E32582"/>
  </w:style>
  <w:style w:type="numbering" w:customStyle="1" w:styleId="NoList1112122">
    <w:name w:val="No List1112122"/>
    <w:next w:val="a2"/>
    <w:uiPriority w:val="99"/>
    <w:semiHidden/>
    <w:unhideWhenUsed/>
    <w:rsid w:val="00E32582"/>
  </w:style>
  <w:style w:type="numbering" w:customStyle="1" w:styleId="122122">
    <w:name w:val="無清單122122"/>
    <w:next w:val="a2"/>
    <w:uiPriority w:val="99"/>
    <w:semiHidden/>
    <w:unhideWhenUsed/>
    <w:rsid w:val="00E32582"/>
  </w:style>
  <w:style w:type="numbering" w:customStyle="1" w:styleId="1112122">
    <w:name w:val="無清單1112122"/>
    <w:next w:val="a2"/>
    <w:uiPriority w:val="99"/>
    <w:semiHidden/>
    <w:unhideWhenUsed/>
    <w:rsid w:val="00E32582"/>
  </w:style>
  <w:style w:type="table" w:customStyle="1" w:styleId="1127">
    <w:name w:val="网格型1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32582"/>
  </w:style>
  <w:style w:type="table" w:customStyle="1" w:styleId="2120">
    <w:name w:val="网格型2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32582"/>
  </w:style>
  <w:style w:type="numbering" w:customStyle="1" w:styleId="NoList113111">
    <w:name w:val="No List113111"/>
    <w:next w:val="a2"/>
    <w:uiPriority w:val="99"/>
    <w:semiHidden/>
    <w:unhideWhenUsed/>
    <w:rsid w:val="00E32582"/>
  </w:style>
  <w:style w:type="numbering" w:customStyle="1" w:styleId="NoList41112">
    <w:name w:val="No List41112"/>
    <w:next w:val="a2"/>
    <w:uiPriority w:val="99"/>
    <w:semiHidden/>
    <w:unhideWhenUsed/>
    <w:rsid w:val="00E32582"/>
  </w:style>
  <w:style w:type="table" w:customStyle="1" w:styleId="TableGrid11212">
    <w:name w:val="Table Grid1121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32582"/>
  </w:style>
  <w:style w:type="numbering" w:customStyle="1" w:styleId="NoList1211113">
    <w:name w:val="No List1211113"/>
    <w:next w:val="a2"/>
    <w:uiPriority w:val="99"/>
    <w:semiHidden/>
    <w:unhideWhenUsed/>
    <w:rsid w:val="00E32582"/>
  </w:style>
  <w:style w:type="numbering" w:customStyle="1" w:styleId="11111130">
    <w:name w:val="リストなし1111113"/>
    <w:next w:val="a2"/>
    <w:uiPriority w:val="99"/>
    <w:semiHidden/>
    <w:unhideWhenUsed/>
    <w:rsid w:val="00E32582"/>
  </w:style>
  <w:style w:type="numbering" w:customStyle="1" w:styleId="11111131">
    <w:name w:val="无列表1111113"/>
    <w:next w:val="a2"/>
    <w:semiHidden/>
    <w:rsid w:val="00E32582"/>
  </w:style>
  <w:style w:type="numbering" w:customStyle="1" w:styleId="NoList2111113">
    <w:name w:val="No List2111113"/>
    <w:next w:val="a2"/>
    <w:semiHidden/>
    <w:rsid w:val="00E32582"/>
  </w:style>
  <w:style w:type="numbering" w:customStyle="1" w:styleId="NoList3111113">
    <w:name w:val="No List3111113"/>
    <w:next w:val="a2"/>
    <w:uiPriority w:val="99"/>
    <w:semiHidden/>
    <w:rsid w:val="00E32582"/>
  </w:style>
  <w:style w:type="numbering" w:customStyle="1" w:styleId="NoList11111113">
    <w:name w:val="No List11111113"/>
    <w:next w:val="a2"/>
    <w:uiPriority w:val="99"/>
    <w:semiHidden/>
    <w:unhideWhenUsed/>
    <w:rsid w:val="00E32582"/>
  </w:style>
  <w:style w:type="numbering" w:customStyle="1" w:styleId="12111130">
    <w:name w:val="無清單1211113"/>
    <w:next w:val="a2"/>
    <w:uiPriority w:val="99"/>
    <w:semiHidden/>
    <w:unhideWhenUsed/>
    <w:rsid w:val="00E32582"/>
  </w:style>
  <w:style w:type="numbering" w:customStyle="1" w:styleId="11111113">
    <w:name w:val="無清單11111113"/>
    <w:next w:val="a2"/>
    <w:uiPriority w:val="99"/>
    <w:semiHidden/>
    <w:unhideWhenUsed/>
    <w:rsid w:val="00E32582"/>
  </w:style>
  <w:style w:type="numbering" w:customStyle="1" w:styleId="NoList131112">
    <w:name w:val="No List131112"/>
    <w:next w:val="a2"/>
    <w:uiPriority w:val="99"/>
    <w:semiHidden/>
    <w:unhideWhenUsed/>
    <w:rsid w:val="00E32582"/>
  </w:style>
  <w:style w:type="numbering" w:customStyle="1" w:styleId="1211122">
    <w:name w:val="リストなし121112"/>
    <w:next w:val="a2"/>
    <w:uiPriority w:val="99"/>
    <w:semiHidden/>
    <w:unhideWhenUsed/>
    <w:rsid w:val="00E32582"/>
  </w:style>
  <w:style w:type="numbering" w:customStyle="1" w:styleId="1211130">
    <w:name w:val="无列表121113"/>
    <w:next w:val="a2"/>
    <w:semiHidden/>
    <w:rsid w:val="00E32582"/>
  </w:style>
  <w:style w:type="numbering" w:customStyle="1" w:styleId="NoList221112">
    <w:name w:val="No List221112"/>
    <w:next w:val="a2"/>
    <w:semiHidden/>
    <w:rsid w:val="00E32582"/>
  </w:style>
  <w:style w:type="numbering" w:customStyle="1" w:styleId="NoList321112">
    <w:name w:val="No List321112"/>
    <w:next w:val="a2"/>
    <w:uiPriority w:val="99"/>
    <w:semiHidden/>
    <w:rsid w:val="00E32582"/>
  </w:style>
  <w:style w:type="numbering" w:customStyle="1" w:styleId="NoList1121112">
    <w:name w:val="No List1121112"/>
    <w:next w:val="a2"/>
    <w:uiPriority w:val="99"/>
    <w:semiHidden/>
    <w:unhideWhenUsed/>
    <w:rsid w:val="00E32582"/>
  </w:style>
  <w:style w:type="numbering" w:customStyle="1" w:styleId="131112">
    <w:name w:val="無清單131112"/>
    <w:next w:val="a2"/>
    <w:uiPriority w:val="99"/>
    <w:semiHidden/>
    <w:unhideWhenUsed/>
    <w:rsid w:val="00E32582"/>
  </w:style>
  <w:style w:type="numbering" w:customStyle="1" w:styleId="11211120">
    <w:name w:val="無清單1121112"/>
    <w:next w:val="a2"/>
    <w:uiPriority w:val="99"/>
    <w:semiHidden/>
    <w:unhideWhenUsed/>
    <w:rsid w:val="00E32582"/>
  </w:style>
  <w:style w:type="numbering" w:customStyle="1" w:styleId="211113">
    <w:name w:val="无列表211113"/>
    <w:next w:val="a2"/>
    <w:uiPriority w:val="99"/>
    <w:semiHidden/>
    <w:unhideWhenUsed/>
    <w:rsid w:val="00E32582"/>
  </w:style>
  <w:style w:type="numbering" w:customStyle="1" w:styleId="NoList1221112">
    <w:name w:val="No List1221112"/>
    <w:next w:val="a2"/>
    <w:uiPriority w:val="99"/>
    <w:semiHidden/>
    <w:unhideWhenUsed/>
    <w:rsid w:val="00E32582"/>
  </w:style>
  <w:style w:type="numbering" w:customStyle="1" w:styleId="11211121">
    <w:name w:val="リストなし1121112"/>
    <w:next w:val="a2"/>
    <w:uiPriority w:val="99"/>
    <w:semiHidden/>
    <w:unhideWhenUsed/>
    <w:rsid w:val="00E32582"/>
  </w:style>
  <w:style w:type="numbering" w:customStyle="1" w:styleId="11211122">
    <w:name w:val="无列表1121112"/>
    <w:next w:val="a2"/>
    <w:semiHidden/>
    <w:rsid w:val="00E32582"/>
  </w:style>
  <w:style w:type="numbering" w:customStyle="1" w:styleId="NoList2121112">
    <w:name w:val="No List2121112"/>
    <w:next w:val="a2"/>
    <w:semiHidden/>
    <w:rsid w:val="00E32582"/>
  </w:style>
  <w:style w:type="numbering" w:customStyle="1" w:styleId="NoList3121112">
    <w:name w:val="No List3121112"/>
    <w:next w:val="a2"/>
    <w:uiPriority w:val="99"/>
    <w:semiHidden/>
    <w:rsid w:val="00E32582"/>
  </w:style>
  <w:style w:type="numbering" w:customStyle="1" w:styleId="NoList11121112">
    <w:name w:val="No List11121112"/>
    <w:next w:val="a2"/>
    <w:uiPriority w:val="99"/>
    <w:semiHidden/>
    <w:unhideWhenUsed/>
    <w:rsid w:val="00E32582"/>
  </w:style>
  <w:style w:type="numbering" w:customStyle="1" w:styleId="1221112">
    <w:name w:val="無清單1221112"/>
    <w:next w:val="a2"/>
    <w:uiPriority w:val="99"/>
    <w:semiHidden/>
    <w:unhideWhenUsed/>
    <w:rsid w:val="00E32582"/>
  </w:style>
  <w:style w:type="numbering" w:customStyle="1" w:styleId="11121112">
    <w:name w:val="無清單11121112"/>
    <w:next w:val="a2"/>
    <w:uiPriority w:val="99"/>
    <w:semiHidden/>
    <w:unhideWhenUsed/>
    <w:rsid w:val="00E32582"/>
  </w:style>
  <w:style w:type="numbering" w:customStyle="1" w:styleId="NoList51111">
    <w:name w:val="No List51111"/>
    <w:next w:val="a2"/>
    <w:uiPriority w:val="99"/>
    <w:semiHidden/>
    <w:unhideWhenUsed/>
    <w:rsid w:val="00E32582"/>
  </w:style>
  <w:style w:type="numbering" w:customStyle="1" w:styleId="NoList6111">
    <w:name w:val="No List6111"/>
    <w:next w:val="a2"/>
    <w:uiPriority w:val="99"/>
    <w:semiHidden/>
    <w:unhideWhenUsed/>
    <w:rsid w:val="00E32582"/>
  </w:style>
  <w:style w:type="numbering" w:customStyle="1" w:styleId="NoList14111">
    <w:name w:val="No List14111"/>
    <w:next w:val="a2"/>
    <w:uiPriority w:val="99"/>
    <w:semiHidden/>
    <w:unhideWhenUsed/>
    <w:rsid w:val="00E32582"/>
  </w:style>
  <w:style w:type="numbering" w:customStyle="1" w:styleId="131113">
    <w:name w:val="リストなし13111"/>
    <w:next w:val="a2"/>
    <w:uiPriority w:val="99"/>
    <w:semiHidden/>
    <w:unhideWhenUsed/>
    <w:rsid w:val="00E32582"/>
  </w:style>
  <w:style w:type="numbering" w:customStyle="1" w:styleId="NoList23111">
    <w:name w:val="No List23111"/>
    <w:next w:val="a2"/>
    <w:semiHidden/>
    <w:rsid w:val="00E32582"/>
  </w:style>
  <w:style w:type="numbering" w:customStyle="1" w:styleId="NoList33111">
    <w:name w:val="No List33111"/>
    <w:next w:val="a2"/>
    <w:uiPriority w:val="99"/>
    <w:semiHidden/>
    <w:rsid w:val="00E32582"/>
  </w:style>
  <w:style w:type="numbering" w:customStyle="1" w:styleId="NoList11411">
    <w:name w:val="No List11411"/>
    <w:next w:val="a2"/>
    <w:uiPriority w:val="99"/>
    <w:semiHidden/>
    <w:unhideWhenUsed/>
    <w:rsid w:val="00E32582"/>
  </w:style>
  <w:style w:type="numbering" w:customStyle="1" w:styleId="14111">
    <w:name w:val="無清單14111"/>
    <w:next w:val="a2"/>
    <w:uiPriority w:val="99"/>
    <w:semiHidden/>
    <w:unhideWhenUsed/>
    <w:rsid w:val="00E32582"/>
  </w:style>
  <w:style w:type="numbering" w:customStyle="1" w:styleId="1131110">
    <w:name w:val="無清單113111"/>
    <w:next w:val="a2"/>
    <w:uiPriority w:val="99"/>
    <w:semiHidden/>
    <w:unhideWhenUsed/>
    <w:rsid w:val="00E32582"/>
  </w:style>
  <w:style w:type="numbering" w:customStyle="1" w:styleId="NoList4211">
    <w:name w:val="No List4211"/>
    <w:next w:val="a2"/>
    <w:uiPriority w:val="99"/>
    <w:semiHidden/>
    <w:unhideWhenUsed/>
    <w:rsid w:val="00E32582"/>
  </w:style>
  <w:style w:type="numbering" w:customStyle="1" w:styleId="NoList123111">
    <w:name w:val="No List123111"/>
    <w:next w:val="a2"/>
    <w:uiPriority w:val="99"/>
    <w:semiHidden/>
    <w:unhideWhenUsed/>
    <w:rsid w:val="00E32582"/>
  </w:style>
  <w:style w:type="numbering" w:customStyle="1" w:styleId="1131111">
    <w:name w:val="リストなし113111"/>
    <w:next w:val="a2"/>
    <w:uiPriority w:val="99"/>
    <w:semiHidden/>
    <w:unhideWhenUsed/>
    <w:rsid w:val="00E32582"/>
  </w:style>
  <w:style w:type="numbering" w:customStyle="1" w:styleId="1131112">
    <w:name w:val="无列表113111"/>
    <w:next w:val="a2"/>
    <w:semiHidden/>
    <w:rsid w:val="00E32582"/>
  </w:style>
  <w:style w:type="numbering" w:customStyle="1" w:styleId="NoList213111">
    <w:name w:val="No List213111"/>
    <w:next w:val="a2"/>
    <w:semiHidden/>
    <w:rsid w:val="00E32582"/>
  </w:style>
  <w:style w:type="numbering" w:customStyle="1" w:styleId="NoList313111">
    <w:name w:val="No List313111"/>
    <w:next w:val="a2"/>
    <w:uiPriority w:val="99"/>
    <w:semiHidden/>
    <w:rsid w:val="00E32582"/>
  </w:style>
  <w:style w:type="numbering" w:customStyle="1" w:styleId="NoList1113111">
    <w:name w:val="No List1113111"/>
    <w:next w:val="a2"/>
    <w:uiPriority w:val="99"/>
    <w:semiHidden/>
    <w:unhideWhenUsed/>
    <w:rsid w:val="00E32582"/>
  </w:style>
  <w:style w:type="numbering" w:customStyle="1" w:styleId="123111">
    <w:name w:val="無清單123111"/>
    <w:next w:val="a2"/>
    <w:uiPriority w:val="99"/>
    <w:semiHidden/>
    <w:unhideWhenUsed/>
    <w:rsid w:val="00E32582"/>
  </w:style>
  <w:style w:type="numbering" w:customStyle="1" w:styleId="1113111">
    <w:name w:val="無清單1113111"/>
    <w:next w:val="a2"/>
    <w:uiPriority w:val="99"/>
    <w:semiHidden/>
    <w:unhideWhenUsed/>
    <w:rsid w:val="00E32582"/>
  </w:style>
  <w:style w:type="numbering" w:customStyle="1" w:styleId="NoList121211">
    <w:name w:val="No List121211"/>
    <w:next w:val="a2"/>
    <w:uiPriority w:val="99"/>
    <w:semiHidden/>
    <w:unhideWhenUsed/>
    <w:rsid w:val="00E32582"/>
  </w:style>
  <w:style w:type="numbering" w:customStyle="1" w:styleId="1112110">
    <w:name w:val="リストなし111211"/>
    <w:next w:val="a2"/>
    <w:uiPriority w:val="99"/>
    <w:semiHidden/>
    <w:unhideWhenUsed/>
    <w:rsid w:val="00E32582"/>
  </w:style>
  <w:style w:type="numbering" w:customStyle="1" w:styleId="1112114">
    <w:name w:val="无列表111211"/>
    <w:next w:val="a2"/>
    <w:semiHidden/>
    <w:rsid w:val="00E32582"/>
  </w:style>
  <w:style w:type="numbering" w:customStyle="1" w:styleId="NoList211211">
    <w:name w:val="No List211211"/>
    <w:next w:val="a2"/>
    <w:semiHidden/>
    <w:rsid w:val="00E32582"/>
  </w:style>
  <w:style w:type="numbering" w:customStyle="1" w:styleId="NoList311211">
    <w:name w:val="No List311211"/>
    <w:next w:val="a2"/>
    <w:uiPriority w:val="99"/>
    <w:semiHidden/>
    <w:rsid w:val="00E32582"/>
  </w:style>
  <w:style w:type="numbering" w:customStyle="1" w:styleId="NoList1111211">
    <w:name w:val="No List1111211"/>
    <w:next w:val="a2"/>
    <w:uiPriority w:val="99"/>
    <w:semiHidden/>
    <w:unhideWhenUsed/>
    <w:rsid w:val="00E32582"/>
  </w:style>
  <w:style w:type="numbering" w:customStyle="1" w:styleId="1212110">
    <w:name w:val="無清單121211"/>
    <w:next w:val="a2"/>
    <w:uiPriority w:val="99"/>
    <w:semiHidden/>
    <w:unhideWhenUsed/>
    <w:rsid w:val="00E32582"/>
  </w:style>
  <w:style w:type="numbering" w:customStyle="1" w:styleId="11112110">
    <w:name w:val="無清單1111211"/>
    <w:next w:val="a2"/>
    <w:uiPriority w:val="99"/>
    <w:semiHidden/>
    <w:unhideWhenUsed/>
    <w:rsid w:val="00E32582"/>
  </w:style>
  <w:style w:type="numbering" w:customStyle="1" w:styleId="NoList5211">
    <w:name w:val="No List5211"/>
    <w:next w:val="a2"/>
    <w:uiPriority w:val="99"/>
    <w:semiHidden/>
    <w:unhideWhenUsed/>
    <w:rsid w:val="00E32582"/>
  </w:style>
  <w:style w:type="numbering" w:customStyle="1" w:styleId="NoList13211">
    <w:name w:val="No List13211"/>
    <w:next w:val="a2"/>
    <w:uiPriority w:val="99"/>
    <w:semiHidden/>
    <w:unhideWhenUsed/>
    <w:rsid w:val="00E32582"/>
  </w:style>
  <w:style w:type="numbering" w:customStyle="1" w:styleId="122114">
    <w:name w:val="リストなし12211"/>
    <w:next w:val="a2"/>
    <w:uiPriority w:val="99"/>
    <w:semiHidden/>
    <w:unhideWhenUsed/>
    <w:rsid w:val="00E32582"/>
  </w:style>
  <w:style w:type="numbering" w:customStyle="1" w:styleId="122120">
    <w:name w:val="无列表12212"/>
    <w:next w:val="a2"/>
    <w:semiHidden/>
    <w:rsid w:val="00E32582"/>
  </w:style>
  <w:style w:type="numbering" w:customStyle="1" w:styleId="NoList22211">
    <w:name w:val="No List22211"/>
    <w:next w:val="a2"/>
    <w:semiHidden/>
    <w:rsid w:val="00E32582"/>
  </w:style>
  <w:style w:type="numbering" w:customStyle="1" w:styleId="NoList32211">
    <w:name w:val="No List32211"/>
    <w:next w:val="a2"/>
    <w:uiPriority w:val="99"/>
    <w:semiHidden/>
    <w:rsid w:val="00E32582"/>
  </w:style>
  <w:style w:type="numbering" w:customStyle="1" w:styleId="NoList112211">
    <w:name w:val="No List112211"/>
    <w:next w:val="a2"/>
    <w:uiPriority w:val="99"/>
    <w:semiHidden/>
    <w:unhideWhenUsed/>
    <w:rsid w:val="00E32582"/>
  </w:style>
  <w:style w:type="numbering" w:customStyle="1" w:styleId="132110">
    <w:name w:val="無清單13211"/>
    <w:next w:val="a2"/>
    <w:uiPriority w:val="99"/>
    <w:semiHidden/>
    <w:unhideWhenUsed/>
    <w:rsid w:val="00E32582"/>
  </w:style>
  <w:style w:type="numbering" w:customStyle="1" w:styleId="1122110">
    <w:name w:val="無清單112211"/>
    <w:next w:val="a2"/>
    <w:uiPriority w:val="99"/>
    <w:semiHidden/>
    <w:unhideWhenUsed/>
    <w:rsid w:val="00E32582"/>
  </w:style>
  <w:style w:type="numbering" w:customStyle="1" w:styleId="21211">
    <w:name w:val="无列表21211"/>
    <w:next w:val="a2"/>
    <w:uiPriority w:val="99"/>
    <w:semiHidden/>
    <w:unhideWhenUsed/>
    <w:rsid w:val="00E32582"/>
  </w:style>
  <w:style w:type="numbering" w:customStyle="1" w:styleId="NoList1112211">
    <w:name w:val="No List1112211"/>
    <w:next w:val="a2"/>
    <w:uiPriority w:val="99"/>
    <w:semiHidden/>
    <w:unhideWhenUsed/>
    <w:rsid w:val="00E32582"/>
  </w:style>
  <w:style w:type="numbering" w:customStyle="1" w:styleId="NoList711">
    <w:name w:val="No List711"/>
    <w:next w:val="a2"/>
    <w:uiPriority w:val="99"/>
    <w:semiHidden/>
    <w:unhideWhenUsed/>
    <w:rsid w:val="00E32582"/>
  </w:style>
  <w:style w:type="table" w:customStyle="1" w:styleId="TableGrid811">
    <w:name w:val="Table Grid8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32582"/>
  </w:style>
  <w:style w:type="numbering" w:customStyle="1" w:styleId="14110">
    <w:name w:val="リストなし1411"/>
    <w:next w:val="a2"/>
    <w:uiPriority w:val="99"/>
    <w:semiHidden/>
    <w:unhideWhenUsed/>
    <w:rsid w:val="00E32582"/>
  </w:style>
  <w:style w:type="table" w:customStyle="1" w:styleId="TableGrid1411">
    <w:name w:val="Table Grid1411"/>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32582"/>
  </w:style>
  <w:style w:type="table" w:customStyle="1" w:styleId="3411">
    <w:name w:val="网格型3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32582"/>
  </w:style>
  <w:style w:type="numbering" w:customStyle="1" w:styleId="NoList3411">
    <w:name w:val="No List3411"/>
    <w:next w:val="a2"/>
    <w:uiPriority w:val="99"/>
    <w:semiHidden/>
    <w:rsid w:val="00E32582"/>
  </w:style>
  <w:style w:type="table" w:customStyle="1" w:styleId="TableGrid4411">
    <w:name w:val="Table Grid44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32582"/>
  </w:style>
  <w:style w:type="numbering" w:customStyle="1" w:styleId="15110">
    <w:name w:val="無清單1511"/>
    <w:next w:val="a2"/>
    <w:uiPriority w:val="99"/>
    <w:semiHidden/>
    <w:unhideWhenUsed/>
    <w:rsid w:val="00E32582"/>
  </w:style>
  <w:style w:type="numbering" w:customStyle="1" w:styleId="114110">
    <w:name w:val="無清單11411"/>
    <w:next w:val="a2"/>
    <w:uiPriority w:val="99"/>
    <w:semiHidden/>
    <w:unhideWhenUsed/>
    <w:rsid w:val="00E32582"/>
  </w:style>
  <w:style w:type="table" w:customStyle="1" w:styleId="14113">
    <w:name w:val="表格格線14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32582"/>
  </w:style>
  <w:style w:type="table" w:customStyle="1" w:styleId="TableGrid5211">
    <w:name w:val="Table Grid5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32582"/>
  </w:style>
  <w:style w:type="numbering" w:customStyle="1" w:styleId="114111">
    <w:name w:val="リストなし11411"/>
    <w:next w:val="a2"/>
    <w:uiPriority w:val="99"/>
    <w:semiHidden/>
    <w:unhideWhenUsed/>
    <w:rsid w:val="00E32582"/>
  </w:style>
  <w:style w:type="table" w:customStyle="1" w:styleId="TableGrid11311">
    <w:name w:val="Table Grid113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32582"/>
  </w:style>
  <w:style w:type="table" w:customStyle="1" w:styleId="31211">
    <w:name w:val="网格型3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32582"/>
  </w:style>
  <w:style w:type="numbering" w:customStyle="1" w:styleId="NoList31411">
    <w:name w:val="No List31411"/>
    <w:next w:val="a2"/>
    <w:uiPriority w:val="99"/>
    <w:semiHidden/>
    <w:rsid w:val="00E32582"/>
  </w:style>
  <w:style w:type="table" w:customStyle="1" w:styleId="TableGrid41211">
    <w:name w:val="Table Grid412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32582"/>
  </w:style>
  <w:style w:type="numbering" w:customStyle="1" w:styleId="124110">
    <w:name w:val="無清單12411"/>
    <w:next w:val="a2"/>
    <w:uiPriority w:val="99"/>
    <w:semiHidden/>
    <w:unhideWhenUsed/>
    <w:rsid w:val="00E32582"/>
  </w:style>
  <w:style w:type="numbering" w:customStyle="1" w:styleId="1114110">
    <w:name w:val="無清單111411"/>
    <w:next w:val="a2"/>
    <w:uiPriority w:val="99"/>
    <w:semiHidden/>
    <w:unhideWhenUsed/>
    <w:rsid w:val="00E32582"/>
  </w:style>
  <w:style w:type="table" w:customStyle="1" w:styleId="112114">
    <w:name w:val="表格格線112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32582"/>
  </w:style>
  <w:style w:type="numbering" w:customStyle="1" w:styleId="NoList121311">
    <w:name w:val="No List121311"/>
    <w:next w:val="a2"/>
    <w:uiPriority w:val="99"/>
    <w:semiHidden/>
    <w:unhideWhenUsed/>
    <w:rsid w:val="00E32582"/>
  </w:style>
  <w:style w:type="numbering" w:customStyle="1" w:styleId="1113110">
    <w:name w:val="リストなし111311"/>
    <w:next w:val="a2"/>
    <w:uiPriority w:val="99"/>
    <w:semiHidden/>
    <w:unhideWhenUsed/>
    <w:rsid w:val="00E32582"/>
  </w:style>
  <w:style w:type="numbering" w:customStyle="1" w:styleId="1113112">
    <w:name w:val="无列表111311"/>
    <w:next w:val="a2"/>
    <w:semiHidden/>
    <w:rsid w:val="00E32582"/>
  </w:style>
  <w:style w:type="numbering" w:customStyle="1" w:styleId="NoList211311">
    <w:name w:val="No List211311"/>
    <w:next w:val="a2"/>
    <w:semiHidden/>
    <w:rsid w:val="00E32582"/>
  </w:style>
  <w:style w:type="numbering" w:customStyle="1" w:styleId="NoList311311">
    <w:name w:val="No List311311"/>
    <w:next w:val="a2"/>
    <w:uiPriority w:val="99"/>
    <w:semiHidden/>
    <w:rsid w:val="00E32582"/>
  </w:style>
  <w:style w:type="numbering" w:customStyle="1" w:styleId="NoList1111311">
    <w:name w:val="No List1111311"/>
    <w:next w:val="a2"/>
    <w:uiPriority w:val="99"/>
    <w:semiHidden/>
    <w:unhideWhenUsed/>
    <w:rsid w:val="00E32582"/>
  </w:style>
  <w:style w:type="numbering" w:customStyle="1" w:styleId="121311">
    <w:name w:val="無清單121311"/>
    <w:next w:val="a2"/>
    <w:uiPriority w:val="99"/>
    <w:semiHidden/>
    <w:unhideWhenUsed/>
    <w:rsid w:val="00E32582"/>
  </w:style>
  <w:style w:type="numbering" w:customStyle="1" w:styleId="1111311">
    <w:name w:val="無清單1111311"/>
    <w:next w:val="a2"/>
    <w:uiPriority w:val="99"/>
    <w:semiHidden/>
    <w:unhideWhenUsed/>
    <w:rsid w:val="00E32582"/>
  </w:style>
  <w:style w:type="numbering" w:customStyle="1" w:styleId="NoList5311">
    <w:name w:val="No List5311"/>
    <w:next w:val="a2"/>
    <w:uiPriority w:val="99"/>
    <w:semiHidden/>
    <w:unhideWhenUsed/>
    <w:rsid w:val="00E32582"/>
  </w:style>
  <w:style w:type="table" w:customStyle="1" w:styleId="TableGrid6211">
    <w:name w:val="Table Grid6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32582"/>
  </w:style>
  <w:style w:type="numbering" w:customStyle="1" w:styleId="123110">
    <w:name w:val="リストなし12311"/>
    <w:next w:val="a2"/>
    <w:uiPriority w:val="99"/>
    <w:semiHidden/>
    <w:unhideWhenUsed/>
    <w:rsid w:val="00E32582"/>
  </w:style>
  <w:style w:type="table" w:customStyle="1" w:styleId="TableGrid12211">
    <w:name w:val="Table Grid122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32582"/>
  </w:style>
  <w:style w:type="table" w:customStyle="1" w:styleId="32211">
    <w:name w:val="网格型3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32582"/>
  </w:style>
  <w:style w:type="numbering" w:customStyle="1" w:styleId="NoList32311">
    <w:name w:val="No List32311"/>
    <w:next w:val="a2"/>
    <w:uiPriority w:val="99"/>
    <w:semiHidden/>
    <w:rsid w:val="00E32582"/>
  </w:style>
  <w:style w:type="table" w:customStyle="1" w:styleId="TableGrid42211">
    <w:name w:val="Table Grid422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32582"/>
  </w:style>
  <w:style w:type="numbering" w:customStyle="1" w:styleId="13311">
    <w:name w:val="無清單13311"/>
    <w:next w:val="a2"/>
    <w:uiPriority w:val="99"/>
    <w:semiHidden/>
    <w:unhideWhenUsed/>
    <w:rsid w:val="00E32582"/>
  </w:style>
  <w:style w:type="numbering" w:customStyle="1" w:styleId="1123110">
    <w:name w:val="無清單112311"/>
    <w:next w:val="a2"/>
    <w:uiPriority w:val="99"/>
    <w:semiHidden/>
    <w:unhideWhenUsed/>
    <w:rsid w:val="00E32582"/>
  </w:style>
  <w:style w:type="table" w:customStyle="1" w:styleId="122115">
    <w:name w:val="表格格線122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32582"/>
  </w:style>
  <w:style w:type="numbering" w:customStyle="1" w:styleId="NoList122211">
    <w:name w:val="No List122211"/>
    <w:next w:val="a2"/>
    <w:uiPriority w:val="99"/>
    <w:semiHidden/>
    <w:unhideWhenUsed/>
    <w:rsid w:val="00E32582"/>
  </w:style>
  <w:style w:type="numbering" w:customStyle="1" w:styleId="1122111">
    <w:name w:val="リストなし112211"/>
    <w:next w:val="a2"/>
    <w:uiPriority w:val="99"/>
    <w:semiHidden/>
    <w:unhideWhenUsed/>
    <w:rsid w:val="00E32582"/>
  </w:style>
  <w:style w:type="numbering" w:customStyle="1" w:styleId="1122112">
    <w:name w:val="无列表112211"/>
    <w:next w:val="a2"/>
    <w:semiHidden/>
    <w:rsid w:val="00E32582"/>
  </w:style>
  <w:style w:type="numbering" w:customStyle="1" w:styleId="NoList212211">
    <w:name w:val="No List212211"/>
    <w:next w:val="a2"/>
    <w:semiHidden/>
    <w:rsid w:val="00E32582"/>
  </w:style>
  <w:style w:type="numbering" w:customStyle="1" w:styleId="NoList312211">
    <w:name w:val="No List312211"/>
    <w:next w:val="a2"/>
    <w:uiPriority w:val="99"/>
    <w:semiHidden/>
    <w:rsid w:val="00E32582"/>
  </w:style>
  <w:style w:type="numbering" w:customStyle="1" w:styleId="NoList1112311">
    <w:name w:val="No List1112311"/>
    <w:next w:val="a2"/>
    <w:uiPriority w:val="99"/>
    <w:semiHidden/>
    <w:unhideWhenUsed/>
    <w:rsid w:val="00E32582"/>
  </w:style>
  <w:style w:type="numbering" w:customStyle="1" w:styleId="122211">
    <w:name w:val="無清單122211"/>
    <w:next w:val="a2"/>
    <w:uiPriority w:val="99"/>
    <w:semiHidden/>
    <w:unhideWhenUsed/>
    <w:rsid w:val="00E32582"/>
  </w:style>
  <w:style w:type="numbering" w:customStyle="1" w:styleId="1112211">
    <w:name w:val="無清單1112211"/>
    <w:next w:val="a2"/>
    <w:uiPriority w:val="99"/>
    <w:semiHidden/>
    <w:unhideWhenUsed/>
    <w:rsid w:val="00E32582"/>
  </w:style>
  <w:style w:type="numbering" w:customStyle="1" w:styleId="416">
    <w:name w:val="无列表41"/>
    <w:next w:val="a2"/>
    <w:uiPriority w:val="99"/>
    <w:semiHidden/>
    <w:unhideWhenUsed/>
    <w:rsid w:val="00E32582"/>
  </w:style>
  <w:style w:type="table" w:customStyle="1" w:styleId="510">
    <w:name w:val="网格型5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32582"/>
  </w:style>
  <w:style w:type="numbering" w:customStyle="1" w:styleId="131211">
    <w:name w:val="无列表13121"/>
    <w:next w:val="a2"/>
    <w:semiHidden/>
    <w:rsid w:val="00E32582"/>
  </w:style>
  <w:style w:type="numbering" w:customStyle="1" w:styleId="NoList41121">
    <w:name w:val="No List41121"/>
    <w:next w:val="a2"/>
    <w:uiPriority w:val="99"/>
    <w:semiHidden/>
    <w:unhideWhenUsed/>
    <w:rsid w:val="00E32582"/>
  </w:style>
  <w:style w:type="numbering" w:customStyle="1" w:styleId="22121">
    <w:name w:val="无列表22121"/>
    <w:next w:val="a2"/>
    <w:uiPriority w:val="99"/>
    <w:semiHidden/>
    <w:unhideWhenUsed/>
    <w:rsid w:val="00E32582"/>
  </w:style>
  <w:style w:type="numbering" w:customStyle="1" w:styleId="NoList1211121">
    <w:name w:val="No List1211121"/>
    <w:next w:val="a2"/>
    <w:uiPriority w:val="99"/>
    <w:semiHidden/>
    <w:unhideWhenUsed/>
    <w:rsid w:val="00E32582"/>
  </w:style>
  <w:style w:type="numbering" w:customStyle="1" w:styleId="11111211">
    <w:name w:val="リストなし1111121"/>
    <w:next w:val="a2"/>
    <w:uiPriority w:val="99"/>
    <w:semiHidden/>
    <w:unhideWhenUsed/>
    <w:rsid w:val="00E32582"/>
  </w:style>
  <w:style w:type="numbering" w:customStyle="1" w:styleId="11111212">
    <w:name w:val="无列表1111121"/>
    <w:next w:val="a2"/>
    <w:semiHidden/>
    <w:rsid w:val="00E32582"/>
  </w:style>
  <w:style w:type="numbering" w:customStyle="1" w:styleId="NoList2111121">
    <w:name w:val="No List2111121"/>
    <w:next w:val="a2"/>
    <w:semiHidden/>
    <w:rsid w:val="00E32582"/>
  </w:style>
  <w:style w:type="numbering" w:customStyle="1" w:styleId="NoList3111121">
    <w:name w:val="No List3111121"/>
    <w:next w:val="a2"/>
    <w:uiPriority w:val="99"/>
    <w:semiHidden/>
    <w:rsid w:val="00E32582"/>
  </w:style>
  <w:style w:type="numbering" w:customStyle="1" w:styleId="NoList11111121">
    <w:name w:val="No List11111121"/>
    <w:next w:val="a2"/>
    <w:uiPriority w:val="99"/>
    <w:semiHidden/>
    <w:unhideWhenUsed/>
    <w:rsid w:val="00E32582"/>
  </w:style>
  <w:style w:type="numbering" w:customStyle="1" w:styleId="12111210">
    <w:name w:val="無清單1211121"/>
    <w:next w:val="a2"/>
    <w:uiPriority w:val="99"/>
    <w:semiHidden/>
    <w:unhideWhenUsed/>
    <w:rsid w:val="00E32582"/>
  </w:style>
  <w:style w:type="numbering" w:customStyle="1" w:styleId="111111210">
    <w:name w:val="無清單11111121"/>
    <w:next w:val="a2"/>
    <w:uiPriority w:val="99"/>
    <w:semiHidden/>
    <w:unhideWhenUsed/>
    <w:rsid w:val="00E32582"/>
  </w:style>
  <w:style w:type="numbering" w:customStyle="1" w:styleId="NoList131121">
    <w:name w:val="No List131121"/>
    <w:next w:val="a2"/>
    <w:uiPriority w:val="99"/>
    <w:semiHidden/>
    <w:unhideWhenUsed/>
    <w:rsid w:val="00E32582"/>
  </w:style>
  <w:style w:type="numbering" w:customStyle="1" w:styleId="1211211">
    <w:name w:val="リストなし121121"/>
    <w:next w:val="a2"/>
    <w:uiPriority w:val="99"/>
    <w:semiHidden/>
    <w:unhideWhenUsed/>
    <w:rsid w:val="00E32582"/>
  </w:style>
  <w:style w:type="numbering" w:customStyle="1" w:styleId="1211212">
    <w:name w:val="无列表121121"/>
    <w:next w:val="a2"/>
    <w:semiHidden/>
    <w:rsid w:val="00E32582"/>
  </w:style>
  <w:style w:type="numbering" w:customStyle="1" w:styleId="NoList221121">
    <w:name w:val="No List221121"/>
    <w:next w:val="a2"/>
    <w:semiHidden/>
    <w:rsid w:val="00E32582"/>
  </w:style>
  <w:style w:type="numbering" w:customStyle="1" w:styleId="NoList321121">
    <w:name w:val="No List321121"/>
    <w:next w:val="a2"/>
    <w:uiPriority w:val="99"/>
    <w:semiHidden/>
    <w:rsid w:val="00E32582"/>
  </w:style>
  <w:style w:type="numbering" w:customStyle="1" w:styleId="NoList1121121">
    <w:name w:val="No List1121121"/>
    <w:next w:val="a2"/>
    <w:uiPriority w:val="99"/>
    <w:semiHidden/>
    <w:unhideWhenUsed/>
    <w:rsid w:val="00E32582"/>
  </w:style>
  <w:style w:type="numbering" w:customStyle="1" w:styleId="1311210">
    <w:name w:val="無清單131121"/>
    <w:next w:val="a2"/>
    <w:uiPriority w:val="99"/>
    <w:semiHidden/>
    <w:unhideWhenUsed/>
    <w:rsid w:val="00E32582"/>
  </w:style>
  <w:style w:type="numbering" w:customStyle="1" w:styleId="11211210">
    <w:name w:val="無清單1121121"/>
    <w:next w:val="a2"/>
    <w:uiPriority w:val="99"/>
    <w:semiHidden/>
    <w:unhideWhenUsed/>
    <w:rsid w:val="00E32582"/>
  </w:style>
  <w:style w:type="numbering" w:customStyle="1" w:styleId="211121">
    <w:name w:val="无列表211121"/>
    <w:next w:val="a2"/>
    <w:uiPriority w:val="99"/>
    <w:semiHidden/>
    <w:unhideWhenUsed/>
    <w:rsid w:val="00E32582"/>
  </w:style>
  <w:style w:type="numbering" w:customStyle="1" w:styleId="NoList1221121">
    <w:name w:val="No List1221121"/>
    <w:next w:val="a2"/>
    <w:uiPriority w:val="99"/>
    <w:semiHidden/>
    <w:unhideWhenUsed/>
    <w:rsid w:val="00E32582"/>
  </w:style>
  <w:style w:type="numbering" w:customStyle="1" w:styleId="11211211">
    <w:name w:val="リストなし1121121"/>
    <w:next w:val="a2"/>
    <w:uiPriority w:val="99"/>
    <w:semiHidden/>
    <w:unhideWhenUsed/>
    <w:rsid w:val="00E32582"/>
  </w:style>
  <w:style w:type="numbering" w:customStyle="1" w:styleId="11211212">
    <w:name w:val="无列表1121121"/>
    <w:next w:val="a2"/>
    <w:semiHidden/>
    <w:rsid w:val="00E32582"/>
  </w:style>
  <w:style w:type="numbering" w:customStyle="1" w:styleId="NoList2121121">
    <w:name w:val="No List2121121"/>
    <w:next w:val="a2"/>
    <w:semiHidden/>
    <w:rsid w:val="00E32582"/>
  </w:style>
  <w:style w:type="numbering" w:customStyle="1" w:styleId="NoList3121121">
    <w:name w:val="No List3121121"/>
    <w:next w:val="a2"/>
    <w:uiPriority w:val="99"/>
    <w:semiHidden/>
    <w:rsid w:val="00E32582"/>
  </w:style>
  <w:style w:type="numbering" w:customStyle="1" w:styleId="NoList11121121">
    <w:name w:val="No List11121121"/>
    <w:next w:val="a2"/>
    <w:uiPriority w:val="99"/>
    <w:semiHidden/>
    <w:unhideWhenUsed/>
    <w:rsid w:val="00E32582"/>
  </w:style>
  <w:style w:type="numbering" w:customStyle="1" w:styleId="1221121">
    <w:name w:val="無清單1221121"/>
    <w:next w:val="a2"/>
    <w:uiPriority w:val="99"/>
    <w:semiHidden/>
    <w:unhideWhenUsed/>
    <w:rsid w:val="00E32582"/>
  </w:style>
  <w:style w:type="numbering" w:customStyle="1" w:styleId="11121121">
    <w:name w:val="無清單11121121"/>
    <w:next w:val="a2"/>
    <w:uiPriority w:val="99"/>
    <w:semiHidden/>
    <w:unhideWhenUsed/>
    <w:rsid w:val="00E32582"/>
  </w:style>
  <w:style w:type="numbering" w:customStyle="1" w:styleId="122210">
    <w:name w:val="无列表12221"/>
    <w:next w:val="a2"/>
    <w:semiHidden/>
    <w:rsid w:val="00E32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7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10FAF-A10D-444E-86E6-8DF13973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2450</Words>
  <Characters>13965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2019-11-22T16:35:00Z</dcterms:created>
  <dcterms:modified xsi:type="dcterms:W3CDTF">2019-11-22T22:48:00Z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